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E68" w:rsidRPr="00F76B76" w:rsidRDefault="00CE2E68" w:rsidP="00CE2E68">
      <w:pPr>
        <w:tabs>
          <w:tab w:val="right" w:pos="9638"/>
        </w:tabs>
        <w:rPr>
          <w:rFonts w:ascii="Arial" w:hAnsi="Arial" w:cs="Arial"/>
          <w:b/>
          <w:bCs/>
          <w:sz w:val="24"/>
          <w:szCs w:val="24"/>
          <w:lang w:eastAsia="zh-CN"/>
        </w:rPr>
      </w:pPr>
      <w:r w:rsidRPr="00FF3C7E">
        <w:rPr>
          <w:rFonts w:ascii="Arial" w:hAnsi="Arial" w:cs="Arial"/>
          <w:b/>
          <w:bCs/>
          <w:sz w:val="24"/>
          <w:szCs w:val="24"/>
        </w:rPr>
        <w:t>3GPP TSG SA WG2 Meeting #11</w:t>
      </w:r>
      <w:r>
        <w:rPr>
          <w:rFonts w:ascii="Arial" w:hAnsi="Arial" w:cs="Arial"/>
          <w:b/>
          <w:bCs/>
          <w:sz w:val="24"/>
          <w:szCs w:val="24"/>
          <w:lang w:eastAsia="zh-CN"/>
        </w:rPr>
        <w:t>9</w:t>
      </w:r>
      <w:r w:rsidRPr="00F76B76">
        <w:rPr>
          <w:rFonts w:ascii="Arial" w:hAnsi="Arial" w:cs="Arial"/>
          <w:b/>
          <w:bCs/>
          <w:sz w:val="24"/>
          <w:szCs w:val="24"/>
        </w:rPr>
        <w:tab/>
        <w:t>S2-</w:t>
      </w:r>
      <w:r w:rsidR="00BE4D37">
        <w:rPr>
          <w:rFonts w:ascii="Arial" w:hAnsi="Arial" w:cs="Arial"/>
          <w:b/>
          <w:bCs/>
          <w:sz w:val="24"/>
          <w:szCs w:val="24"/>
        </w:rPr>
        <w:t>171037</w:t>
      </w:r>
    </w:p>
    <w:p w:rsidR="00CE2E68" w:rsidRPr="00F76B76" w:rsidRDefault="00CE2E68" w:rsidP="00CE2E68">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13 - 17 February 2017, </w:t>
      </w:r>
      <w:r w:rsidRPr="00B75DF3">
        <w:rPr>
          <w:rFonts w:ascii="Arial" w:hAnsi="Arial" w:cs="Arial"/>
          <w:b/>
          <w:bCs/>
          <w:sz w:val="24"/>
          <w:szCs w:val="24"/>
        </w:rPr>
        <w:t>Dubrovnik</w:t>
      </w:r>
      <w:r w:rsidRPr="00F76B76">
        <w:rPr>
          <w:rFonts w:ascii="Arial" w:hAnsi="Arial" w:cs="Arial"/>
          <w:b/>
          <w:bCs/>
        </w:rPr>
        <w:tab/>
        <w:t>(</w:t>
      </w:r>
      <w:r w:rsidRPr="00F76B76">
        <w:rPr>
          <w:rFonts w:ascii="Arial" w:hAnsi="Arial" w:cs="Arial"/>
          <w:b/>
          <w:bCs/>
          <w:color w:val="0000FF"/>
        </w:rPr>
        <w:t>revision of S2-1</w:t>
      </w:r>
      <w:r>
        <w:rPr>
          <w:rFonts w:ascii="Arial" w:hAnsi="Arial" w:cs="Arial" w:hint="eastAsia"/>
          <w:b/>
          <w:bCs/>
          <w:color w:val="0000FF"/>
          <w:lang w:eastAsia="zh-CN"/>
        </w:rPr>
        <w:t>7</w:t>
      </w:r>
      <w:r w:rsidRPr="00F76B76">
        <w:rPr>
          <w:rFonts w:ascii="Arial" w:hAnsi="Arial" w:cs="Arial"/>
          <w:b/>
          <w:bCs/>
          <w:color w:val="0000FF"/>
        </w:rPr>
        <w:t>xxxx</w:t>
      </w:r>
      <w:r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226ED6">
        <w:rPr>
          <w:rFonts w:ascii="Arial" w:hAnsi="Arial" w:cs="Arial"/>
          <w:b/>
        </w:rPr>
        <w:t>Huawei, HiSilicon</w:t>
      </w:r>
      <w:r w:rsidR="00880648">
        <w:rPr>
          <w:rFonts w:ascii="Arial" w:hAnsi="Arial" w:cs="Arial"/>
          <w:b/>
        </w:rPr>
        <w:t>, China Unicom</w:t>
      </w:r>
    </w:p>
    <w:p w:rsidR="00440983" w:rsidRDefault="00E94EF5">
      <w:pPr>
        <w:ind w:left="2127" w:hanging="2127"/>
        <w:rPr>
          <w:rFonts w:ascii="Arial" w:hAnsi="Arial" w:cs="Arial"/>
          <w:b/>
          <w:lang w:eastAsia="zh-CN"/>
        </w:rPr>
      </w:pPr>
      <w:r>
        <w:rPr>
          <w:rFonts w:ascii="Arial" w:hAnsi="Arial" w:cs="Arial"/>
          <w:b/>
        </w:rPr>
        <w:t>Title:</w:t>
      </w:r>
      <w:r>
        <w:rPr>
          <w:rFonts w:ascii="Arial" w:hAnsi="Arial" w:cs="Arial"/>
          <w:b/>
        </w:rPr>
        <w:tab/>
      </w:r>
      <w:r w:rsidR="0051529A">
        <w:rPr>
          <w:rFonts w:ascii="Arial" w:hAnsi="Arial" w:cs="Arial"/>
          <w:b/>
        </w:rPr>
        <w:t xml:space="preserve">TS 23.501: </w:t>
      </w:r>
      <w:r w:rsidR="00CF1AE5">
        <w:rPr>
          <w:rFonts w:ascii="Arial" w:hAnsi="Arial" w:cs="Arial" w:hint="eastAsia"/>
          <w:b/>
          <w:lang w:eastAsia="zh-CN"/>
        </w:rPr>
        <w:t>S-NSSAI</w:t>
      </w:r>
      <w:r w:rsidR="0051529A">
        <w:rPr>
          <w:rFonts w:ascii="Arial" w:hAnsi="Arial" w:cs="Arial"/>
          <w:b/>
          <w:lang w:eastAsia="zh-CN"/>
        </w:rPr>
        <w:t xml:space="preserve"> and Network slice instance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E94EF5">
        <w:rPr>
          <w:rFonts w:ascii="Arial" w:hAnsi="Arial" w:cs="Arial"/>
          <w:b/>
        </w:rPr>
        <w:t>Discussion</w:t>
      </w:r>
      <w:r w:rsidR="00066C03">
        <w:rPr>
          <w:rFonts w:ascii="Arial" w:hAnsi="Arial" w:cs="Arial"/>
          <w:b/>
        </w:rPr>
        <w:t xml:space="preserve"> and 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670E70">
        <w:rPr>
          <w:rFonts w:ascii="Arial" w:hAnsi="Arial" w:cs="Arial"/>
          <w:b/>
        </w:rPr>
        <w:t>6.5.</w:t>
      </w:r>
      <w:r w:rsidR="00CF1AE5">
        <w:rPr>
          <w:rFonts w:ascii="Arial" w:hAnsi="Arial" w:cs="Arial" w:hint="eastAsia"/>
          <w:b/>
          <w:lang w:eastAsia="zh-CN"/>
        </w:rPr>
        <w:t>1</w:t>
      </w:r>
    </w:p>
    <w:p w:rsidR="00440983" w:rsidRPr="00BA651C" w:rsidRDefault="00440983" w:rsidP="00BA651C">
      <w:pPr>
        <w:ind w:left="2127" w:hanging="2127"/>
        <w:rPr>
          <w:rFonts w:ascii="Arial" w:eastAsia="MS Mincho" w:hAnsi="Arial" w:cs="Arial"/>
          <w:b/>
        </w:rPr>
      </w:pPr>
      <w:r>
        <w:rPr>
          <w:rFonts w:ascii="Arial" w:hAnsi="Arial" w:cs="Arial"/>
          <w:b/>
        </w:rPr>
        <w:t>Work Item / Release:</w:t>
      </w:r>
      <w:r>
        <w:rPr>
          <w:rFonts w:ascii="Arial" w:hAnsi="Arial" w:cs="Arial"/>
          <w:b/>
        </w:rPr>
        <w:tab/>
      </w:r>
      <w:r w:rsidR="00BA651C">
        <w:rPr>
          <w:rFonts w:ascii="Arial" w:hAnsi="Arial" w:cs="Arial"/>
          <w:b/>
          <w:lang w:eastAsia="zh-CN"/>
        </w:rPr>
        <w:t>5G</w:t>
      </w:r>
      <w:r w:rsidR="00BA651C" w:rsidRPr="00414882">
        <w:rPr>
          <w:rFonts w:ascii="Arial" w:hAnsi="Arial" w:cs="Arial" w:hint="eastAsia"/>
          <w:b/>
          <w:lang w:eastAsia="zh-CN"/>
        </w:rPr>
        <w:t>_</w:t>
      </w:r>
      <w:r w:rsidR="00BA651C">
        <w:rPr>
          <w:rFonts w:ascii="Arial" w:hAnsi="Arial" w:cs="Arial"/>
          <w:b/>
        </w:rPr>
        <w:t>ph1</w:t>
      </w:r>
      <w:r w:rsidR="00BA651C" w:rsidRPr="00414882">
        <w:rPr>
          <w:rFonts w:ascii="Arial" w:hAnsi="Arial" w:cs="Arial"/>
          <w:b/>
        </w:rPr>
        <w:t>/R</w:t>
      </w:r>
      <w:r w:rsidR="00BA651C">
        <w:rPr>
          <w:rFonts w:ascii="Arial" w:hAnsi="Arial" w:cs="Arial"/>
          <w:b/>
        </w:rPr>
        <w:t>el-15</w:t>
      </w:r>
    </w:p>
    <w:p w:rsidR="00440983" w:rsidRPr="00275062" w:rsidRDefault="00440983">
      <w:pPr>
        <w:rPr>
          <w:rFonts w:ascii="Arial" w:hAnsi="Arial" w:cs="Arial"/>
          <w:i/>
          <w:lang w:eastAsia="zh-CN"/>
        </w:rPr>
      </w:pPr>
      <w:r>
        <w:rPr>
          <w:rFonts w:ascii="Arial" w:hAnsi="Arial" w:cs="Arial"/>
          <w:i/>
        </w:rPr>
        <w:t>Abstract of the con</w:t>
      </w:r>
      <w:r w:rsidR="00D13241">
        <w:rPr>
          <w:rFonts w:ascii="Arial" w:hAnsi="Arial" w:cs="Arial"/>
          <w:i/>
        </w:rPr>
        <w:t>tribution:</w:t>
      </w:r>
      <w:bookmarkStart w:id="0" w:name="OLE_LINK6"/>
      <w:r w:rsidR="00D13241">
        <w:rPr>
          <w:rFonts w:ascii="Arial" w:hAnsi="Arial" w:cs="Arial" w:hint="eastAsia"/>
          <w:i/>
          <w:lang w:eastAsia="zh-CN"/>
        </w:rPr>
        <w:t xml:space="preserve"> This contribution </w:t>
      </w:r>
      <w:r w:rsidR="00BF53BB">
        <w:rPr>
          <w:rFonts w:ascii="Arial" w:hAnsi="Arial" w:cs="Arial"/>
          <w:i/>
          <w:lang w:eastAsia="zh-CN"/>
        </w:rPr>
        <w:t>discusses</w:t>
      </w:r>
      <w:r w:rsidR="00517646">
        <w:rPr>
          <w:rFonts w:ascii="Arial" w:hAnsi="Arial" w:cs="Arial"/>
          <w:i/>
          <w:lang w:eastAsia="zh-CN"/>
        </w:rPr>
        <w:t xml:space="preserve"> about the </w:t>
      </w:r>
      <w:r w:rsidR="00CF1AE5">
        <w:rPr>
          <w:rFonts w:ascii="Arial" w:hAnsi="Arial" w:cs="Arial" w:hint="eastAsia"/>
          <w:i/>
          <w:lang w:eastAsia="zh-CN"/>
        </w:rPr>
        <w:t>relationship between the S-NSSAI and the network slice instance</w:t>
      </w:r>
      <w:r w:rsidR="008A5D28">
        <w:rPr>
          <w:rFonts w:ascii="Arial" w:hAnsi="Arial" w:cs="Arial" w:hint="eastAsia"/>
          <w:i/>
          <w:lang w:eastAsia="zh-CN"/>
        </w:rPr>
        <w:t xml:space="preserve">, </w:t>
      </w:r>
      <w:r w:rsidR="008A5D28" w:rsidRPr="008A5D28">
        <w:rPr>
          <w:rFonts w:ascii="Arial" w:hAnsi="Arial" w:cs="Arial"/>
          <w:i/>
          <w:lang w:eastAsia="zh-CN"/>
        </w:rPr>
        <w:t xml:space="preserve">and how to use S-NSSAI to select a network slice instance and </w:t>
      </w:r>
      <w:r w:rsidR="008A5D28">
        <w:rPr>
          <w:rFonts w:ascii="Arial" w:hAnsi="Arial" w:cs="Arial" w:hint="eastAsia"/>
          <w:i/>
          <w:lang w:eastAsia="zh-CN"/>
        </w:rPr>
        <w:t xml:space="preserve">determine </w:t>
      </w:r>
      <w:r w:rsidR="008A5D28" w:rsidRPr="008A5D28">
        <w:rPr>
          <w:rFonts w:ascii="Arial" w:hAnsi="Arial" w:cs="Arial"/>
          <w:i/>
          <w:lang w:eastAsia="zh-CN"/>
        </w:rPr>
        <w:t xml:space="preserve">the </w:t>
      </w:r>
      <w:r w:rsidR="00BF53BB">
        <w:rPr>
          <w:rFonts w:ascii="Arial" w:hAnsi="Arial" w:cs="Arial"/>
          <w:i/>
          <w:lang w:eastAsia="zh-CN"/>
        </w:rPr>
        <w:t>slice-specific NFs</w:t>
      </w:r>
      <w:r w:rsidR="008A5D28" w:rsidRPr="008A5D28">
        <w:rPr>
          <w:rFonts w:ascii="Arial" w:hAnsi="Arial" w:cs="Arial"/>
          <w:i/>
          <w:lang w:eastAsia="zh-CN"/>
        </w:rPr>
        <w:t xml:space="preserve">. </w:t>
      </w:r>
      <w:r w:rsidR="008A5D28">
        <w:rPr>
          <w:rFonts w:ascii="Arial" w:hAnsi="Arial" w:cs="Arial"/>
          <w:i/>
          <w:lang w:eastAsia="zh-CN"/>
        </w:rPr>
        <w:t xml:space="preserve"> </w:t>
      </w:r>
      <w:bookmarkEnd w:id="0"/>
    </w:p>
    <w:p w:rsidR="00E048BB" w:rsidRDefault="00DD30CD" w:rsidP="00E048BB">
      <w:pPr>
        <w:pStyle w:val="Heading1"/>
        <w:numPr>
          <w:ilvl w:val="0"/>
          <w:numId w:val="25"/>
        </w:numPr>
        <w:rPr>
          <w:lang w:eastAsia="zh-CN"/>
        </w:rPr>
      </w:pPr>
      <w:r>
        <w:rPr>
          <w:lang w:eastAsia="zh-CN"/>
        </w:rPr>
        <w:t>Introduction</w:t>
      </w:r>
    </w:p>
    <w:p w:rsidR="00E048BB" w:rsidRPr="003C4216" w:rsidRDefault="003C4216" w:rsidP="00E048BB">
      <w:pPr>
        <w:rPr>
          <w:rFonts w:ascii="Arial" w:hAnsi="Arial" w:cs="Arial"/>
          <w:lang w:eastAsia="zh-CN"/>
        </w:rPr>
      </w:pPr>
      <w:r w:rsidRPr="003C4216">
        <w:rPr>
          <w:rFonts w:ascii="Arial" w:hAnsi="Arial" w:cs="Arial"/>
          <w:lang w:eastAsia="zh-CN"/>
        </w:rPr>
        <w:t xml:space="preserve">In the </w:t>
      </w:r>
      <w:r w:rsidR="008A5D28">
        <w:rPr>
          <w:rFonts w:ascii="Arial" w:hAnsi="Arial" w:cs="Arial" w:hint="eastAsia"/>
          <w:lang w:eastAsia="zh-CN"/>
        </w:rPr>
        <w:t xml:space="preserve">approved SMF selection function, </w:t>
      </w:r>
      <w:r w:rsidRPr="003C4216">
        <w:rPr>
          <w:rFonts w:ascii="Arial" w:hAnsi="Arial" w:cs="Arial"/>
          <w:lang w:eastAsia="zh-CN"/>
        </w:rPr>
        <w:t xml:space="preserve">it </w:t>
      </w:r>
      <w:r>
        <w:rPr>
          <w:rFonts w:ascii="Arial" w:hAnsi="Arial" w:cs="Arial"/>
          <w:lang w:eastAsia="zh-CN"/>
        </w:rPr>
        <w:t xml:space="preserve">is stated that following context about </w:t>
      </w:r>
      <w:r w:rsidR="008A5D28">
        <w:rPr>
          <w:rFonts w:ascii="Arial" w:hAnsi="Arial" w:cs="Arial" w:hint="eastAsia"/>
          <w:lang w:eastAsia="zh-CN"/>
        </w:rPr>
        <w:t>SMF selection, NRF and S-NSSAI</w:t>
      </w:r>
      <w:r>
        <w:rPr>
          <w:rFonts w:ascii="Arial" w:hAnsi="Arial" w:cs="Arial"/>
          <w:lang w:eastAsia="zh-CN"/>
        </w:rPr>
        <w:t>:</w:t>
      </w:r>
    </w:p>
    <w:p w:rsidR="008A5D28" w:rsidRPr="008A5D28" w:rsidRDefault="008A5D28" w:rsidP="008A5D28">
      <w:pPr>
        <w:rPr>
          <w:i/>
        </w:rPr>
      </w:pPr>
      <w:r w:rsidRPr="008A5D28">
        <w:rPr>
          <w:i/>
        </w:rPr>
        <w:t xml:space="preserve">The SMF selection function is supported by the AMF and is used to allocate an SMF that shall manage the PDU Session.  </w:t>
      </w:r>
    </w:p>
    <w:p w:rsidR="008A5D28" w:rsidRPr="008A5D28" w:rsidRDefault="008A5D28" w:rsidP="008A5D28">
      <w:pPr>
        <w:rPr>
          <w:i/>
        </w:rPr>
      </w:pPr>
      <w:r w:rsidRPr="008A5D28">
        <w:rPr>
          <w:i/>
        </w:rPr>
        <w:t>The SMF selection function in the AMF shall utilize the Network Repository Function to discover the SMF instance(s) unless SMF information is available by other means, e.g. locally configured on AMF. The NRF provides the IP address or the FQDN of SMF instance(s) to the AMF.</w:t>
      </w:r>
    </w:p>
    <w:p w:rsidR="008A5D28" w:rsidRPr="008A5D28" w:rsidRDefault="008A5D28" w:rsidP="008A5D28">
      <w:pPr>
        <w:pStyle w:val="EditorsNote"/>
        <w:rPr>
          <w:i/>
        </w:rPr>
      </w:pPr>
      <w:r w:rsidRPr="008A5D28">
        <w:rPr>
          <w:i/>
        </w:rPr>
        <w:t xml:space="preserve">Editor’s note: Further detailing of the cases where SMF selection is not using NRF is FFS. </w:t>
      </w:r>
    </w:p>
    <w:p w:rsidR="008A5D28" w:rsidRPr="008A5D28" w:rsidRDefault="008A5D28" w:rsidP="008A5D28">
      <w:pPr>
        <w:pStyle w:val="EditorsNote"/>
        <w:rPr>
          <w:i/>
        </w:rPr>
      </w:pPr>
      <w:r w:rsidRPr="008A5D28">
        <w:rPr>
          <w:i/>
        </w:rPr>
        <w:t>Editor’s note: Whether the Network repository function (NRF) is an enhancement of DNS server will be determined by CT WGs. A proper reference will be added once this is available in stage 3.</w:t>
      </w:r>
    </w:p>
    <w:p w:rsidR="008A5D28" w:rsidRPr="008A5D28" w:rsidRDefault="008A5D28" w:rsidP="008A5D28">
      <w:pPr>
        <w:rPr>
          <w:i/>
        </w:rPr>
      </w:pPr>
      <w:r w:rsidRPr="008A5D28">
        <w:rPr>
          <w:i/>
        </w:rPr>
        <w:t xml:space="preserve">The SMF selection function in AMF is applicable to both 3GPP access and non-3GPP access. </w:t>
      </w:r>
    </w:p>
    <w:p w:rsidR="008A5D28" w:rsidRPr="008A5D28" w:rsidRDefault="008A5D28" w:rsidP="008A5D28">
      <w:pPr>
        <w:pStyle w:val="B1"/>
        <w:ind w:left="0" w:firstLine="0"/>
        <w:rPr>
          <w:i/>
          <w:lang w:eastAsia="zh-CN"/>
        </w:rPr>
      </w:pPr>
      <w:r w:rsidRPr="008A5D28">
        <w:rPr>
          <w:i/>
          <w:lang w:eastAsia="zh-CN"/>
        </w:rPr>
        <w:t>The following factors may be considered during the SMF selection:</w:t>
      </w:r>
    </w:p>
    <w:p w:rsidR="008A5D28" w:rsidRPr="008A5D28" w:rsidRDefault="008A5D28" w:rsidP="008A5D28">
      <w:pPr>
        <w:pStyle w:val="B3"/>
        <w:ind w:left="0" w:firstLine="284"/>
        <w:rPr>
          <w:i/>
        </w:rPr>
      </w:pPr>
      <w:r w:rsidRPr="008A5D28">
        <w:rPr>
          <w:i/>
        </w:rPr>
        <w:t>-  Selected Data Network Name (DNN)</w:t>
      </w:r>
    </w:p>
    <w:p w:rsidR="008A5D28" w:rsidRPr="008A5D28" w:rsidRDefault="008A5D28" w:rsidP="008A5D28">
      <w:pPr>
        <w:pStyle w:val="B3"/>
        <w:ind w:left="0" w:firstLine="284"/>
        <w:rPr>
          <w:i/>
        </w:rPr>
      </w:pPr>
      <w:r w:rsidRPr="008A5D28">
        <w:rPr>
          <w:i/>
        </w:rPr>
        <w:t xml:space="preserve">-  S-NSSAI </w:t>
      </w:r>
    </w:p>
    <w:p w:rsidR="008A5D28" w:rsidRPr="008A5D28" w:rsidRDefault="008A5D28" w:rsidP="008A5D28">
      <w:pPr>
        <w:pStyle w:val="B3"/>
        <w:ind w:left="0" w:firstLine="284"/>
        <w:rPr>
          <w:i/>
        </w:rPr>
      </w:pPr>
      <w:r w:rsidRPr="008A5D28">
        <w:rPr>
          <w:i/>
        </w:rPr>
        <w:t>-  Subscription information from UDM, e.g. whether local breakout may apply to the session</w:t>
      </w:r>
    </w:p>
    <w:p w:rsidR="008A5D28" w:rsidRPr="008A5D28" w:rsidRDefault="008A5D28" w:rsidP="008A5D28">
      <w:pPr>
        <w:pStyle w:val="B3"/>
        <w:ind w:left="0" w:firstLine="284"/>
        <w:rPr>
          <w:i/>
        </w:rPr>
      </w:pPr>
      <w:r w:rsidRPr="008A5D28">
        <w:rPr>
          <w:i/>
        </w:rPr>
        <w:t>-  Local operator policies</w:t>
      </w:r>
    </w:p>
    <w:p w:rsidR="008A5D28" w:rsidRPr="008A5D28" w:rsidRDefault="008A5D28" w:rsidP="008A5D28">
      <w:pPr>
        <w:pStyle w:val="B3"/>
        <w:ind w:left="0" w:firstLine="284"/>
        <w:rPr>
          <w:i/>
        </w:rPr>
      </w:pPr>
      <w:r w:rsidRPr="008A5D28">
        <w:rPr>
          <w:i/>
        </w:rPr>
        <w:t>-  Load conditions of the candidate SMFs</w:t>
      </w:r>
    </w:p>
    <w:p w:rsidR="008A5D28" w:rsidRPr="00FC7279" w:rsidRDefault="008A5D28" w:rsidP="008A5D28">
      <w:pPr>
        <w:pStyle w:val="EditorsNote"/>
      </w:pPr>
      <w:r w:rsidRPr="008A5D28">
        <w:rPr>
          <w:i/>
        </w:rPr>
        <w:t xml:space="preserve">Editor’s note: It is FFS what other information may be considered for SMF selection. It is also </w:t>
      </w:r>
      <w:r>
        <w:t xml:space="preserve">FFS what parts of S-NSSAI is considered, e.g. whether both SST and ST is used or only SST. </w:t>
      </w:r>
    </w:p>
    <w:p w:rsidR="008A5D28" w:rsidRDefault="008A5D28" w:rsidP="00C33685">
      <w:pPr>
        <w:pStyle w:val="B1"/>
        <w:ind w:left="0" w:firstLine="0"/>
        <w:rPr>
          <w:rFonts w:ascii="Arial" w:hAnsi="Arial" w:cs="Arial"/>
          <w:lang w:eastAsia="zh-CN"/>
        </w:rPr>
      </w:pPr>
    </w:p>
    <w:p w:rsidR="00D07817" w:rsidRDefault="00D07817" w:rsidP="00C33685">
      <w:pPr>
        <w:pStyle w:val="B1"/>
        <w:ind w:left="0" w:firstLine="0"/>
        <w:rPr>
          <w:lang w:eastAsia="zh-CN"/>
        </w:rPr>
      </w:pPr>
      <w:r>
        <w:rPr>
          <w:rFonts w:hint="eastAsia"/>
          <w:lang w:eastAsia="zh-CN"/>
        </w:rPr>
        <w:t>On the above description, S-NSSAI is used to select a SMF</w:t>
      </w:r>
      <w:r w:rsidR="00BF53BB">
        <w:rPr>
          <w:lang w:eastAsia="zh-CN"/>
        </w:rPr>
        <w:t xml:space="preserve"> (and maybe other potential slice-specific NFs)</w:t>
      </w:r>
      <w:r>
        <w:rPr>
          <w:rFonts w:hint="eastAsia"/>
          <w:lang w:eastAsia="zh-CN"/>
        </w:rPr>
        <w:t xml:space="preserve">. However, </w:t>
      </w:r>
      <w:r w:rsidR="00BF53BB">
        <w:rPr>
          <w:lang w:eastAsia="zh-CN"/>
        </w:rPr>
        <w:t>how a network slice instance can be decided by the S-NSSAI is not fully discussed and understood. T</w:t>
      </w:r>
      <w:r>
        <w:rPr>
          <w:rFonts w:hint="eastAsia"/>
          <w:lang w:eastAsia="zh-CN"/>
        </w:rPr>
        <w:t xml:space="preserve">he </w:t>
      </w:r>
      <w:r w:rsidR="00BF53BB">
        <w:rPr>
          <w:lang w:eastAsia="zh-CN"/>
        </w:rPr>
        <w:t>relationship</w:t>
      </w:r>
      <w:r w:rsidR="00BF53BB">
        <w:rPr>
          <w:rFonts w:hint="eastAsia"/>
          <w:lang w:eastAsia="zh-CN"/>
        </w:rPr>
        <w:t xml:space="preserve"> </w:t>
      </w:r>
      <w:r>
        <w:rPr>
          <w:rFonts w:hint="eastAsia"/>
          <w:lang w:eastAsia="zh-CN"/>
        </w:rPr>
        <w:t xml:space="preserve">between S-NSSAI and </w:t>
      </w:r>
      <w:r w:rsidR="004E050D">
        <w:rPr>
          <w:rFonts w:hint="eastAsia"/>
          <w:lang w:eastAsia="zh-CN"/>
        </w:rPr>
        <w:t>Network slice instance</w:t>
      </w:r>
      <w:r w:rsidR="00BF53BB">
        <w:rPr>
          <w:lang w:eastAsia="zh-CN"/>
        </w:rPr>
        <w:t xml:space="preserve">, </w:t>
      </w:r>
      <w:r w:rsidR="007310DF">
        <w:rPr>
          <w:rFonts w:hint="eastAsia"/>
          <w:lang w:eastAsia="zh-CN"/>
        </w:rPr>
        <w:t xml:space="preserve">and </w:t>
      </w:r>
      <w:r w:rsidR="00BF53BB">
        <w:rPr>
          <w:lang w:eastAsia="zh-CN"/>
        </w:rPr>
        <w:t xml:space="preserve">hence </w:t>
      </w:r>
      <w:r w:rsidR="007310DF">
        <w:rPr>
          <w:rFonts w:hint="eastAsia"/>
          <w:lang w:eastAsia="zh-CN"/>
        </w:rPr>
        <w:t xml:space="preserve">the relationship between the </w:t>
      </w:r>
      <w:r w:rsidR="004E050D">
        <w:rPr>
          <w:rFonts w:hint="eastAsia"/>
          <w:lang w:eastAsia="zh-CN"/>
        </w:rPr>
        <w:t xml:space="preserve">Network slice instance </w:t>
      </w:r>
      <w:r w:rsidR="007310DF">
        <w:rPr>
          <w:rFonts w:hint="eastAsia"/>
          <w:lang w:eastAsia="zh-CN"/>
        </w:rPr>
        <w:t xml:space="preserve">selection and selection of the NFs within the </w:t>
      </w:r>
      <w:r w:rsidR="004E050D">
        <w:rPr>
          <w:rFonts w:hint="eastAsia"/>
          <w:lang w:eastAsia="zh-CN"/>
        </w:rPr>
        <w:t xml:space="preserve">Network slice instance </w:t>
      </w:r>
      <w:r w:rsidR="007310DF">
        <w:rPr>
          <w:rFonts w:hint="eastAsia"/>
          <w:lang w:eastAsia="zh-CN"/>
        </w:rPr>
        <w:t>need to be further discussed.</w:t>
      </w:r>
    </w:p>
    <w:p w:rsidR="00066C03" w:rsidRPr="00D07817" w:rsidRDefault="00066C03" w:rsidP="00C33685">
      <w:pPr>
        <w:pStyle w:val="B1"/>
        <w:ind w:left="0" w:firstLine="0"/>
        <w:rPr>
          <w:lang w:eastAsia="zh-CN"/>
        </w:rPr>
      </w:pPr>
      <w:r>
        <w:rPr>
          <w:lang w:eastAsia="zh-CN"/>
        </w:rPr>
        <w:t>Note: This paper only relates to selection of a specific slice instance during SM procedure. This has no relationship with selection of common network function part.</w:t>
      </w:r>
    </w:p>
    <w:p w:rsidR="00872D6C" w:rsidRPr="00872D6C" w:rsidRDefault="00872D6C" w:rsidP="00872D6C">
      <w:pPr>
        <w:pStyle w:val="Heading1"/>
        <w:numPr>
          <w:ilvl w:val="0"/>
          <w:numId w:val="25"/>
        </w:numPr>
        <w:rPr>
          <w:lang w:eastAsia="zh-CN"/>
        </w:rPr>
      </w:pPr>
      <w:r>
        <w:rPr>
          <w:lang w:eastAsia="zh-CN"/>
        </w:rPr>
        <w:lastRenderedPageBreak/>
        <w:t>Discussion</w:t>
      </w:r>
    </w:p>
    <w:p w:rsidR="001614AD" w:rsidRDefault="008A5D28" w:rsidP="00A02A49">
      <w:pPr>
        <w:pStyle w:val="Heading2"/>
        <w:numPr>
          <w:ilvl w:val="1"/>
          <w:numId w:val="25"/>
        </w:numPr>
        <w:rPr>
          <w:sz w:val="28"/>
          <w:lang w:eastAsia="zh-CN"/>
        </w:rPr>
      </w:pPr>
      <w:r>
        <w:rPr>
          <w:rFonts w:hint="eastAsia"/>
          <w:sz w:val="28"/>
          <w:lang w:eastAsia="zh-CN"/>
        </w:rPr>
        <w:t xml:space="preserve"> </w:t>
      </w:r>
      <w:r w:rsidR="00BF53BB">
        <w:rPr>
          <w:sz w:val="28"/>
          <w:lang w:eastAsia="zh-CN"/>
        </w:rPr>
        <w:t>Relationship</w:t>
      </w:r>
      <w:r w:rsidR="00BF53BB">
        <w:rPr>
          <w:rFonts w:hint="eastAsia"/>
          <w:sz w:val="28"/>
          <w:lang w:eastAsia="zh-CN"/>
        </w:rPr>
        <w:t xml:space="preserve"> </w:t>
      </w:r>
      <w:r>
        <w:rPr>
          <w:rFonts w:hint="eastAsia"/>
          <w:sz w:val="28"/>
          <w:lang w:eastAsia="zh-CN"/>
        </w:rPr>
        <w:t xml:space="preserve">between </w:t>
      </w:r>
      <w:r w:rsidRPr="008A5D28">
        <w:rPr>
          <w:rFonts w:hint="eastAsia"/>
          <w:sz w:val="28"/>
          <w:lang w:eastAsia="zh-CN"/>
        </w:rPr>
        <w:t>S-NSSAI and Network Slice</w:t>
      </w:r>
      <w:r w:rsidR="00BF53BB">
        <w:rPr>
          <w:sz w:val="28"/>
          <w:lang w:eastAsia="zh-CN"/>
        </w:rPr>
        <w:t xml:space="preserve"> Instance</w:t>
      </w:r>
    </w:p>
    <w:p w:rsidR="001B3146" w:rsidRDefault="00BC7BCA" w:rsidP="00BC7BCA">
      <w:pPr>
        <w:rPr>
          <w:lang w:eastAsia="zh-CN"/>
        </w:rPr>
      </w:pPr>
      <w:r w:rsidRPr="00D9768C">
        <w:rPr>
          <w:b/>
          <w:lang w:eastAsia="zh-CN"/>
        </w:rPr>
        <w:t>Case 1:</w:t>
      </w:r>
      <w:r>
        <w:rPr>
          <w:rFonts w:hint="eastAsia"/>
          <w:lang w:eastAsia="zh-CN"/>
        </w:rPr>
        <w:t xml:space="preserve"> </w:t>
      </w:r>
      <w:r w:rsidR="001B3146">
        <w:rPr>
          <w:rFonts w:hint="eastAsia"/>
          <w:lang w:eastAsia="zh-CN"/>
        </w:rPr>
        <w:t xml:space="preserve"> one-to-one</w:t>
      </w:r>
      <w:r w:rsidR="009B2891">
        <w:rPr>
          <w:rFonts w:hint="eastAsia"/>
          <w:lang w:eastAsia="zh-CN"/>
        </w:rPr>
        <w:t xml:space="preserve"> mapping between S-NSSAI and </w:t>
      </w:r>
      <w:r w:rsidR="004E050D">
        <w:rPr>
          <w:rFonts w:hint="eastAsia"/>
          <w:lang w:eastAsia="zh-CN"/>
        </w:rPr>
        <w:t>NSI</w:t>
      </w:r>
      <w:r w:rsidR="00A83478">
        <w:rPr>
          <w:lang w:eastAsia="zh-CN"/>
        </w:rPr>
        <w:t xml:space="preserve"> (the simplest case)</w:t>
      </w:r>
    </w:p>
    <w:p w:rsidR="00BC7BCA" w:rsidRDefault="00FE6993" w:rsidP="00BC7BCA">
      <w:pPr>
        <w:rPr>
          <w:lang w:eastAsia="zh-CN"/>
        </w:rPr>
      </w:pPr>
      <w:r>
        <w:rPr>
          <w:rFonts w:hint="eastAsia"/>
          <w:lang w:eastAsia="zh-CN"/>
        </w:rPr>
        <w:t>A</w:t>
      </w:r>
      <w:r w:rsidR="00BC7BCA">
        <w:rPr>
          <w:rFonts w:hint="eastAsia"/>
          <w:lang w:eastAsia="zh-CN"/>
        </w:rPr>
        <w:t xml:space="preserve"> network slice instance can support only one S-NSSAI and </w:t>
      </w:r>
      <w:r w:rsidR="001B3146">
        <w:rPr>
          <w:rFonts w:hint="eastAsia"/>
          <w:lang w:eastAsia="zh-CN"/>
        </w:rPr>
        <w:t>for a specific S-NSSAI, there</w:t>
      </w:r>
      <w:r w:rsidR="00575AF7">
        <w:rPr>
          <w:rFonts w:hint="eastAsia"/>
          <w:lang w:eastAsia="zh-CN"/>
        </w:rPr>
        <w:t xml:space="preserve"> is only one single </w:t>
      </w:r>
      <w:r w:rsidR="004E050D">
        <w:rPr>
          <w:rFonts w:hint="eastAsia"/>
          <w:lang w:eastAsia="zh-CN"/>
        </w:rPr>
        <w:t>NSI</w:t>
      </w:r>
      <w:r w:rsidR="00BF53BB">
        <w:rPr>
          <w:lang w:eastAsia="zh-CN"/>
        </w:rPr>
        <w:t xml:space="preserve"> deployed in the network in a specific domain</w:t>
      </w:r>
      <w:r w:rsidR="001B3146">
        <w:rPr>
          <w:rFonts w:hint="eastAsia"/>
          <w:lang w:eastAsia="zh-CN"/>
        </w:rPr>
        <w:t xml:space="preserve">. </w:t>
      </w:r>
      <w:r w:rsidR="00575AF7">
        <w:rPr>
          <w:rFonts w:hint="eastAsia"/>
          <w:lang w:eastAsia="zh-CN"/>
        </w:rPr>
        <w:t>As shown in Figure 1,</w:t>
      </w:r>
      <w:r>
        <w:rPr>
          <w:rFonts w:hint="eastAsia"/>
          <w:lang w:eastAsia="zh-CN"/>
        </w:rPr>
        <w:t xml:space="preserve"> S-NSSAI 1</w:t>
      </w:r>
      <w:r w:rsidR="00BF53BB">
        <w:rPr>
          <w:lang w:eastAsia="zh-CN"/>
        </w:rPr>
        <w:t xml:space="preserve"> is supported and only supported by NSI #1, and NSI #1 only supports S-NSSAI 1. Same relationship to NSI #2 and S-NSSAI 2.</w:t>
      </w:r>
    </w:p>
    <w:p w:rsidR="001B3146" w:rsidRDefault="00BF53BB" w:rsidP="00072B12">
      <w:pPr>
        <w:jc w:val="center"/>
        <w:rPr>
          <w:lang w:eastAsia="zh-CN"/>
        </w:rPr>
      </w:pPr>
      <w:r>
        <w:object w:dxaOrig="7578" w:dyaOrig="2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11pt" o:ole="">
            <v:imagedata r:id="rId8" o:title=""/>
          </v:shape>
          <o:OLEObject Type="Embed" ProgID="Visio.Drawing.11" ShapeID="_x0000_i1025" DrawAspect="Content" ObjectID="_1548010038" r:id="rId9"/>
        </w:object>
      </w:r>
    </w:p>
    <w:p w:rsidR="001B3146" w:rsidRDefault="001B3146" w:rsidP="001B3146">
      <w:pPr>
        <w:pStyle w:val="TF"/>
      </w:pPr>
      <w:r>
        <w:t xml:space="preserve">Figure </w:t>
      </w:r>
      <w:r>
        <w:rPr>
          <w:rFonts w:hint="eastAsia"/>
          <w:lang w:eastAsia="zh-CN"/>
        </w:rPr>
        <w:t>1</w:t>
      </w:r>
      <w:r>
        <w:t xml:space="preserve">: </w:t>
      </w:r>
      <w:r w:rsidRPr="001B3146">
        <w:t xml:space="preserve">one-to-one mapping between S-NSSAI and </w:t>
      </w:r>
      <w:r w:rsidR="004E050D">
        <w:t>Network slice instance</w:t>
      </w:r>
    </w:p>
    <w:p w:rsidR="00BF53BB" w:rsidRPr="00D9768C" w:rsidRDefault="00BF53BB" w:rsidP="00D9768C">
      <w:pPr>
        <w:pStyle w:val="TF"/>
        <w:jc w:val="left"/>
        <w:rPr>
          <w:rFonts w:ascii="Times New Roman" w:hAnsi="Times New Roman"/>
          <w:b w:val="0"/>
          <w:lang w:eastAsia="zh-CN"/>
        </w:rPr>
      </w:pPr>
      <w:r w:rsidRPr="00D9768C">
        <w:rPr>
          <w:rFonts w:ascii="Times New Roman" w:hAnsi="Times New Roman"/>
          <w:lang w:eastAsia="zh-CN"/>
        </w:rPr>
        <w:t>In this case, S-NSSAI can be regarded as kind of identifier of a NSI.</w:t>
      </w:r>
      <w:r w:rsidRPr="00D9768C">
        <w:rPr>
          <w:rFonts w:ascii="Times New Roman" w:hAnsi="Times New Roman"/>
          <w:b w:val="0"/>
          <w:lang w:eastAsia="zh-CN"/>
        </w:rPr>
        <w:t xml:space="preserve"> “</w:t>
      </w:r>
      <w:r w:rsidR="00B579CF" w:rsidRPr="00066C03">
        <w:rPr>
          <w:rFonts w:ascii="Times New Roman" w:hAnsi="Times New Roman"/>
          <w:b w:val="0"/>
          <w:lang w:eastAsia="zh-CN"/>
        </w:rPr>
        <w:t>Network</w:t>
      </w:r>
      <w:r w:rsidRPr="00D9768C">
        <w:rPr>
          <w:rFonts w:ascii="Times New Roman" w:hAnsi="Times New Roman"/>
          <w:b w:val="0"/>
          <w:lang w:eastAsia="zh-CN"/>
        </w:rPr>
        <w:t xml:space="preserve"> slice selection” is very simple procedure, i.e. “mapping from S-NSSAI to a specific network slice instance based on </w:t>
      </w:r>
      <w:r w:rsidR="00B579CF" w:rsidRPr="00D9768C">
        <w:rPr>
          <w:rFonts w:ascii="Times New Roman" w:hAnsi="Times New Roman"/>
          <w:b w:val="0"/>
          <w:lang w:eastAsia="zh-CN"/>
        </w:rPr>
        <w:t xml:space="preserve">configuration of </w:t>
      </w:r>
      <w:r w:rsidRPr="00D9768C">
        <w:rPr>
          <w:rFonts w:ascii="Times New Roman" w:hAnsi="Times New Roman"/>
          <w:b w:val="0"/>
          <w:lang w:eastAsia="zh-CN"/>
        </w:rPr>
        <w:t>slice</w:t>
      </w:r>
      <w:r w:rsidR="00B579CF" w:rsidRPr="00D9768C">
        <w:rPr>
          <w:rFonts w:ascii="Times New Roman" w:hAnsi="Times New Roman"/>
          <w:b w:val="0"/>
          <w:lang w:eastAsia="zh-CN"/>
        </w:rPr>
        <w:t xml:space="preserve"> instance</w:t>
      </w:r>
      <w:r w:rsidRPr="00D9768C">
        <w:rPr>
          <w:rFonts w:ascii="Times New Roman" w:hAnsi="Times New Roman"/>
          <w:b w:val="0"/>
          <w:lang w:eastAsia="zh-CN"/>
        </w:rPr>
        <w:t>”.</w:t>
      </w:r>
    </w:p>
    <w:p w:rsidR="00072B12" w:rsidRDefault="00072B12" w:rsidP="00072B12">
      <w:pPr>
        <w:rPr>
          <w:lang w:eastAsia="zh-CN"/>
        </w:rPr>
      </w:pPr>
      <w:r w:rsidRPr="00D9768C">
        <w:rPr>
          <w:b/>
          <w:lang w:eastAsia="zh-CN"/>
        </w:rPr>
        <w:t xml:space="preserve">Case 2:  </w:t>
      </w:r>
      <w:r>
        <w:rPr>
          <w:rFonts w:hint="eastAsia"/>
          <w:lang w:eastAsia="zh-CN"/>
        </w:rPr>
        <w:t>multiple-to-one</w:t>
      </w:r>
      <w:r w:rsidR="009B2891">
        <w:rPr>
          <w:rFonts w:hint="eastAsia"/>
          <w:lang w:eastAsia="zh-CN"/>
        </w:rPr>
        <w:t xml:space="preserve"> mapping between S-NSSAI and </w:t>
      </w:r>
      <w:r w:rsidR="004E050D">
        <w:rPr>
          <w:rFonts w:hint="eastAsia"/>
          <w:lang w:eastAsia="zh-CN"/>
        </w:rPr>
        <w:t>NSI</w:t>
      </w:r>
    </w:p>
    <w:p w:rsidR="00072B12" w:rsidRDefault="00B579CF" w:rsidP="00072B12">
      <w:pPr>
        <w:rPr>
          <w:lang w:eastAsia="zh-CN"/>
        </w:rPr>
      </w:pPr>
      <w:r>
        <w:rPr>
          <w:lang w:eastAsia="zh-CN"/>
        </w:rPr>
        <w:t>In this case, a</w:t>
      </w:r>
      <w:r w:rsidR="00072B12">
        <w:rPr>
          <w:rFonts w:hint="eastAsia"/>
          <w:lang w:eastAsia="zh-CN"/>
        </w:rPr>
        <w:t xml:space="preserve"> network slice instance can support </w:t>
      </w:r>
      <w:r w:rsidR="00072B12">
        <w:rPr>
          <w:lang w:eastAsia="zh-CN"/>
        </w:rPr>
        <w:t>multiple</w:t>
      </w:r>
      <w:r w:rsidR="00072B12">
        <w:rPr>
          <w:rFonts w:hint="eastAsia"/>
          <w:lang w:eastAsia="zh-CN"/>
        </w:rPr>
        <w:t xml:space="preserve"> S-NSSAIs and for a specific S-NSSAI, there is </w:t>
      </w:r>
      <w:r w:rsidR="00072B12">
        <w:rPr>
          <w:lang w:eastAsia="zh-CN"/>
        </w:rPr>
        <w:t>only one</w:t>
      </w:r>
      <w:r w:rsidR="00575AF7">
        <w:rPr>
          <w:rFonts w:hint="eastAsia"/>
          <w:lang w:eastAsia="zh-CN"/>
        </w:rPr>
        <w:t xml:space="preserve"> supporting </w:t>
      </w:r>
      <w:r w:rsidR="004E050D">
        <w:rPr>
          <w:rFonts w:hint="eastAsia"/>
          <w:lang w:eastAsia="zh-CN"/>
        </w:rPr>
        <w:t>NSI</w:t>
      </w:r>
      <w:r w:rsidR="00072B12">
        <w:rPr>
          <w:rFonts w:hint="eastAsia"/>
          <w:lang w:eastAsia="zh-CN"/>
        </w:rPr>
        <w:t>. As shown in Figure 2</w:t>
      </w:r>
      <w:r w:rsidR="00575AF7">
        <w:rPr>
          <w:rFonts w:hint="eastAsia"/>
          <w:lang w:eastAsia="zh-CN"/>
        </w:rPr>
        <w:t xml:space="preserve">, </w:t>
      </w:r>
      <w:r w:rsidR="004E050D">
        <w:rPr>
          <w:rFonts w:hint="eastAsia"/>
          <w:lang w:eastAsia="zh-CN"/>
        </w:rPr>
        <w:t>NSI</w:t>
      </w:r>
      <w:r w:rsidR="00072B12">
        <w:rPr>
          <w:rFonts w:hint="eastAsia"/>
          <w:lang w:eastAsia="zh-CN"/>
        </w:rPr>
        <w:t xml:space="preserve">#1 supports S-NSSAI 1and S-NSSAI 2 </w:t>
      </w:r>
      <w:r w:rsidR="00575AF7">
        <w:rPr>
          <w:rFonts w:hint="eastAsia"/>
          <w:lang w:eastAsia="zh-CN"/>
        </w:rPr>
        <w:t xml:space="preserve">and </w:t>
      </w:r>
      <w:r w:rsidR="004E050D">
        <w:rPr>
          <w:rFonts w:hint="eastAsia"/>
          <w:lang w:eastAsia="zh-CN"/>
        </w:rPr>
        <w:t>NSI</w:t>
      </w:r>
      <w:r w:rsidR="00072B12">
        <w:rPr>
          <w:rFonts w:hint="eastAsia"/>
          <w:lang w:eastAsia="zh-CN"/>
        </w:rPr>
        <w:t>#2 supports S-NSSAI 3</w:t>
      </w:r>
      <w:r w:rsidR="00072B12" w:rsidRPr="006B147F">
        <w:rPr>
          <w:rFonts w:hint="eastAsia"/>
          <w:lang w:eastAsia="zh-CN"/>
        </w:rPr>
        <w:t xml:space="preserve"> </w:t>
      </w:r>
      <w:r w:rsidR="00072B12">
        <w:rPr>
          <w:rFonts w:hint="eastAsia"/>
          <w:lang w:eastAsia="zh-CN"/>
        </w:rPr>
        <w:t>and S-NSSAI 4.</w:t>
      </w:r>
    </w:p>
    <w:p w:rsidR="00072B12" w:rsidRDefault="00E975ED" w:rsidP="00072B12">
      <w:pPr>
        <w:jc w:val="center"/>
      </w:pPr>
      <w:r>
        <w:object w:dxaOrig="7578" w:dyaOrig="2484">
          <v:shape id="_x0000_i1026" type="#_x0000_t75" style="width:339pt;height:111pt" o:ole="">
            <v:imagedata r:id="rId10" o:title=""/>
          </v:shape>
          <o:OLEObject Type="Embed" ProgID="Visio.Drawing.11" ShapeID="_x0000_i1026" DrawAspect="Content" ObjectID="_1548010039" r:id="rId11"/>
        </w:object>
      </w:r>
    </w:p>
    <w:p w:rsidR="00072B12" w:rsidRPr="00072B12" w:rsidRDefault="00072B12" w:rsidP="00072B12">
      <w:pPr>
        <w:pStyle w:val="TF"/>
        <w:rPr>
          <w:lang w:eastAsia="zh-CN"/>
        </w:rPr>
      </w:pPr>
      <w:r>
        <w:t xml:space="preserve">Figure </w:t>
      </w:r>
      <w:r>
        <w:rPr>
          <w:rFonts w:hint="eastAsia"/>
          <w:lang w:eastAsia="zh-CN"/>
        </w:rPr>
        <w:t>2</w:t>
      </w:r>
      <w:r>
        <w:t xml:space="preserve">: </w:t>
      </w:r>
      <w:r>
        <w:rPr>
          <w:rFonts w:hint="eastAsia"/>
          <w:lang w:eastAsia="zh-CN"/>
        </w:rPr>
        <w:t>multiple</w:t>
      </w:r>
      <w:r w:rsidRPr="001B3146">
        <w:t>-to-</w:t>
      </w:r>
      <w:r>
        <w:rPr>
          <w:rFonts w:hint="eastAsia"/>
          <w:lang w:eastAsia="zh-CN"/>
        </w:rPr>
        <w:t>one</w:t>
      </w:r>
      <w:r w:rsidRPr="001B3146">
        <w:t xml:space="preserve"> mapping between S-NSSAI and </w:t>
      </w:r>
      <w:r w:rsidR="004E050D">
        <w:rPr>
          <w:rFonts w:hint="eastAsia"/>
          <w:lang w:eastAsia="zh-CN"/>
        </w:rPr>
        <w:t>Network slice instance</w:t>
      </w:r>
    </w:p>
    <w:p w:rsidR="004712B2" w:rsidRDefault="004712B2" w:rsidP="004712B2">
      <w:r>
        <w:t xml:space="preserve">This scenario might happen, e.g. </w:t>
      </w:r>
      <w:r w:rsidR="00B579CF">
        <w:t>1. I</w:t>
      </w:r>
      <w:r>
        <w:t>n roaming case the visited PLMN only provide one common slice instance for roami</w:t>
      </w:r>
      <w:r w:rsidR="00B579CF">
        <w:t>ng UEs with different S-NSSAIs. 2. In non-roaming case, operator may temporally deploy a slice instance to aggregate S-NSSAIs.</w:t>
      </w:r>
    </w:p>
    <w:p w:rsidR="00B579CF" w:rsidRDefault="00B579CF" w:rsidP="004712B2">
      <w:r>
        <w:t>In this case, S-NSSAI can still be used to uniquely identify a NSI in the network.</w:t>
      </w:r>
    </w:p>
    <w:p w:rsidR="004712B2" w:rsidRPr="00D9768C" w:rsidRDefault="006C0570" w:rsidP="004712B2">
      <w:pPr>
        <w:rPr>
          <w:b/>
          <w:color w:val="auto"/>
        </w:rPr>
      </w:pPr>
      <w:r w:rsidRPr="00D9768C">
        <w:rPr>
          <w:b/>
          <w:color w:val="auto"/>
          <w:lang w:eastAsia="zh-CN"/>
        </w:rPr>
        <w:t xml:space="preserve">Propose </w:t>
      </w:r>
      <w:r w:rsidR="004712B2" w:rsidRPr="00D9768C">
        <w:rPr>
          <w:b/>
          <w:color w:val="auto"/>
        </w:rPr>
        <w:t xml:space="preserve">1: A network slice </w:t>
      </w:r>
      <w:r w:rsidR="00B579CF" w:rsidRPr="00D9768C">
        <w:rPr>
          <w:b/>
          <w:color w:val="auto"/>
        </w:rPr>
        <w:t xml:space="preserve">instance is allowed to </w:t>
      </w:r>
      <w:r w:rsidR="004712B2" w:rsidRPr="00D9768C">
        <w:rPr>
          <w:b/>
          <w:color w:val="auto"/>
        </w:rPr>
        <w:t>support multiple S-NSSAIs.</w:t>
      </w:r>
    </w:p>
    <w:p w:rsidR="001B3146" w:rsidRDefault="001B3146" w:rsidP="001B3146">
      <w:pPr>
        <w:rPr>
          <w:lang w:eastAsia="zh-CN"/>
        </w:rPr>
      </w:pPr>
      <w:r w:rsidRPr="00D9768C">
        <w:rPr>
          <w:b/>
          <w:lang w:eastAsia="zh-CN"/>
        </w:rPr>
        <w:t xml:space="preserve">Case </w:t>
      </w:r>
      <w:r w:rsidR="00072B12" w:rsidRPr="00D9768C">
        <w:rPr>
          <w:b/>
          <w:lang w:eastAsia="zh-CN"/>
        </w:rPr>
        <w:t>3</w:t>
      </w:r>
      <w:r w:rsidRPr="00D9768C">
        <w:rPr>
          <w:b/>
          <w:lang w:eastAsia="zh-CN"/>
        </w:rPr>
        <w:t>:</w:t>
      </w:r>
      <w:r>
        <w:rPr>
          <w:rFonts w:hint="eastAsia"/>
          <w:lang w:eastAsia="zh-CN"/>
        </w:rPr>
        <w:t xml:space="preserve">  one-to-multiple</w:t>
      </w:r>
      <w:r w:rsidR="009B2891">
        <w:rPr>
          <w:rFonts w:hint="eastAsia"/>
          <w:lang w:eastAsia="zh-CN"/>
        </w:rPr>
        <w:t xml:space="preserve"> mapping between S-NSSAI and </w:t>
      </w:r>
      <w:r w:rsidR="004E050D">
        <w:rPr>
          <w:rFonts w:hint="eastAsia"/>
          <w:lang w:eastAsia="zh-CN"/>
        </w:rPr>
        <w:t>NSI</w:t>
      </w:r>
    </w:p>
    <w:p w:rsidR="001B3146" w:rsidRDefault="004B1956" w:rsidP="001B3146">
      <w:pPr>
        <w:rPr>
          <w:lang w:eastAsia="zh-CN"/>
        </w:rPr>
      </w:pPr>
      <w:r>
        <w:rPr>
          <w:lang w:eastAsia="zh-CN"/>
        </w:rPr>
        <w:t xml:space="preserve">In this case, </w:t>
      </w:r>
      <w:r w:rsidR="001B3146">
        <w:rPr>
          <w:rFonts w:hint="eastAsia"/>
          <w:lang w:eastAsia="zh-CN"/>
        </w:rPr>
        <w:t xml:space="preserve">for a specific S-NSSAI, </w:t>
      </w:r>
      <w:r w:rsidR="00FE6993">
        <w:rPr>
          <w:rFonts w:hint="eastAsia"/>
          <w:lang w:eastAsia="zh-CN"/>
        </w:rPr>
        <w:t>there are more than one</w:t>
      </w:r>
      <w:r w:rsidR="00575AF7">
        <w:rPr>
          <w:rFonts w:hint="eastAsia"/>
          <w:lang w:eastAsia="zh-CN"/>
        </w:rPr>
        <w:t xml:space="preserve"> </w:t>
      </w:r>
      <w:r>
        <w:rPr>
          <w:lang w:eastAsia="zh-CN"/>
        </w:rPr>
        <w:t>supporting NSIs deployed in the network</w:t>
      </w:r>
      <w:r w:rsidR="001B3146">
        <w:rPr>
          <w:rFonts w:hint="eastAsia"/>
          <w:lang w:eastAsia="zh-CN"/>
        </w:rPr>
        <w:t xml:space="preserve">. </w:t>
      </w:r>
      <w:r w:rsidR="00FE6993">
        <w:rPr>
          <w:rFonts w:hint="eastAsia"/>
          <w:lang w:eastAsia="zh-CN"/>
        </w:rPr>
        <w:t xml:space="preserve">As shown in Figure </w:t>
      </w:r>
      <w:r w:rsidR="00072B12">
        <w:rPr>
          <w:rFonts w:hint="eastAsia"/>
          <w:lang w:eastAsia="zh-CN"/>
        </w:rPr>
        <w:t>3</w:t>
      </w:r>
      <w:r w:rsidR="00FE6993">
        <w:rPr>
          <w:rFonts w:hint="eastAsia"/>
          <w:lang w:eastAsia="zh-CN"/>
        </w:rPr>
        <w:t xml:space="preserve">, both </w:t>
      </w:r>
      <w:r w:rsidR="00704480">
        <w:rPr>
          <w:rFonts w:hint="eastAsia"/>
          <w:lang w:eastAsia="zh-CN"/>
        </w:rPr>
        <w:t xml:space="preserve">the </w:t>
      </w:r>
      <w:r w:rsidR="004E050D">
        <w:rPr>
          <w:rFonts w:hint="eastAsia"/>
          <w:lang w:eastAsia="zh-CN"/>
        </w:rPr>
        <w:t>NSI</w:t>
      </w:r>
      <w:r w:rsidR="00575AF7">
        <w:rPr>
          <w:rFonts w:hint="eastAsia"/>
          <w:lang w:eastAsia="zh-CN"/>
        </w:rPr>
        <w:t xml:space="preserve">#1 and </w:t>
      </w:r>
      <w:r w:rsidR="004E050D">
        <w:rPr>
          <w:rFonts w:hint="eastAsia"/>
          <w:lang w:eastAsia="zh-CN"/>
        </w:rPr>
        <w:t>NSI</w:t>
      </w:r>
      <w:r w:rsidR="00FE6993">
        <w:rPr>
          <w:rFonts w:hint="eastAsia"/>
          <w:lang w:eastAsia="zh-CN"/>
        </w:rPr>
        <w:t>#2 support the same S-NSSAI</w:t>
      </w:r>
      <w:r w:rsidR="00072B12">
        <w:rPr>
          <w:rFonts w:hint="eastAsia"/>
          <w:lang w:eastAsia="zh-CN"/>
        </w:rPr>
        <w:t xml:space="preserve"> 1</w:t>
      </w:r>
      <w:r w:rsidR="00FE6993">
        <w:rPr>
          <w:rFonts w:hint="eastAsia"/>
          <w:lang w:eastAsia="zh-CN"/>
        </w:rPr>
        <w:t xml:space="preserve">. </w:t>
      </w:r>
    </w:p>
    <w:p w:rsidR="00072B12" w:rsidRDefault="00E975ED" w:rsidP="00B37F9B">
      <w:pPr>
        <w:jc w:val="center"/>
        <w:rPr>
          <w:lang w:eastAsia="zh-CN"/>
        </w:rPr>
      </w:pPr>
      <w:r>
        <w:object w:dxaOrig="7578" w:dyaOrig="2271">
          <v:shape id="_x0000_i1027" type="#_x0000_t75" style="width:339pt;height:102pt" o:ole="">
            <v:imagedata r:id="rId12" o:title=""/>
          </v:shape>
          <o:OLEObject Type="Embed" ProgID="Visio.Drawing.11" ShapeID="_x0000_i1027" DrawAspect="Content" ObjectID="_1548010040" r:id="rId13"/>
        </w:object>
      </w:r>
    </w:p>
    <w:p w:rsidR="001B3146" w:rsidRDefault="001B3146" w:rsidP="001B3146">
      <w:pPr>
        <w:pStyle w:val="TF"/>
        <w:rPr>
          <w:lang w:eastAsia="zh-CN"/>
        </w:rPr>
      </w:pPr>
      <w:r>
        <w:t xml:space="preserve">Figure </w:t>
      </w:r>
      <w:r w:rsidR="00072B12">
        <w:rPr>
          <w:rFonts w:hint="eastAsia"/>
          <w:lang w:eastAsia="zh-CN"/>
        </w:rPr>
        <w:t>3</w:t>
      </w:r>
      <w:r>
        <w:t xml:space="preserve">: </w:t>
      </w:r>
      <w:r w:rsidRPr="001B3146">
        <w:t>one-to-</w:t>
      </w:r>
      <w:r>
        <w:rPr>
          <w:rFonts w:hint="eastAsia"/>
          <w:lang w:eastAsia="zh-CN"/>
        </w:rPr>
        <w:t>multiple</w:t>
      </w:r>
      <w:r w:rsidRPr="001B3146">
        <w:t xml:space="preserve"> mapping between S-NSSAI and </w:t>
      </w:r>
      <w:r w:rsidR="004E050D">
        <w:rPr>
          <w:rFonts w:hint="eastAsia"/>
          <w:lang w:eastAsia="zh-CN"/>
        </w:rPr>
        <w:t>Network slice instance</w:t>
      </w:r>
    </w:p>
    <w:p w:rsidR="004B1956" w:rsidRDefault="004712B2" w:rsidP="00D9768C">
      <w:pPr>
        <w:pStyle w:val="TF"/>
        <w:jc w:val="left"/>
        <w:rPr>
          <w:rFonts w:ascii="Times New Roman" w:hAnsi="Times New Roman"/>
          <w:b w:val="0"/>
          <w:lang w:eastAsia="zh-CN"/>
        </w:rPr>
      </w:pPr>
      <w:r w:rsidRPr="00D9768C">
        <w:rPr>
          <w:rFonts w:ascii="Times New Roman" w:hAnsi="Times New Roman"/>
          <w:b w:val="0"/>
          <w:lang w:eastAsia="zh-CN"/>
        </w:rPr>
        <w:t xml:space="preserve">Whether </w:t>
      </w:r>
      <w:r>
        <w:rPr>
          <w:rFonts w:ascii="Times New Roman" w:hAnsi="Times New Roman"/>
          <w:b w:val="0"/>
          <w:lang w:eastAsia="zh-CN"/>
        </w:rPr>
        <w:t xml:space="preserve">this scenario is allowed or not is not clear in current </w:t>
      </w:r>
      <w:r w:rsidR="004B1956">
        <w:rPr>
          <w:rFonts w:ascii="Times New Roman" w:hAnsi="Times New Roman"/>
          <w:b w:val="0"/>
          <w:lang w:eastAsia="zh-CN"/>
        </w:rPr>
        <w:t>stage</w:t>
      </w:r>
      <w:r w:rsidR="006E16A7">
        <w:rPr>
          <w:rFonts w:ascii="Times New Roman" w:hAnsi="Times New Roman"/>
          <w:b w:val="0"/>
          <w:lang w:eastAsia="zh-CN"/>
        </w:rPr>
        <w:t xml:space="preserve">. The answer to this question </w:t>
      </w:r>
      <w:r w:rsidR="004B1956">
        <w:rPr>
          <w:rFonts w:ascii="Times New Roman" w:hAnsi="Times New Roman"/>
          <w:b w:val="0"/>
          <w:lang w:eastAsia="zh-CN"/>
        </w:rPr>
        <w:t>impact</w:t>
      </w:r>
      <w:r w:rsidR="006E16A7">
        <w:rPr>
          <w:rFonts w:ascii="Times New Roman" w:hAnsi="Times New Roman"/>
          <w:b w:val="0"/>
          <w:lang w:eastAsia="zh-CN"/>
        </w:rPr>
        <w:t>s</w:t>
      </w:r>
      <w:r w:rsidR="004B1956">
        <w:rPr>
          <w:rFonts w:ascii="Times New Roman" w:hAnsi="Times New Roman"/>
          <w:b w:val="0"/>
          <w:lang w:eastAsia="zh-CN"/>
        </w:rPr>
        <w:t xml:space="preserve"> how to select a slice instance and slice-specific NFs</w:t>
      </w:r>
      <w:r w:rsidR="006E16A7">
        <w:rPr>
          <w:rFonts w:ascii="Times New Roman" w:hAnsi="Times New Roman"/>
          <w:b w:val="0"/>
          <w:lang w:eastAsia="zh-CN"/>
        </w:rPr>
        <w:t>, e.g. whether other factors besides S-NSSAI need to be considered during NSI and NF selection.</w:t>
      </w:r>
    </w:p>
    <w:p w:rsidR="00763228" w:rsidRDefault="00763228" w:rsidP="00D9768C">
      <w:pPr>
        <w:pStyle w:val="TF"/>
        <w:jc w:val="left"/>
        <w:rPr>
          <w:rFonts w:ascii="Times New Roman" w:hAnsi="Times New Roman"/>
          <w:b w:val="0"/>
          <w:lang w:eastAsia="zh-CN"/>
        </w:rPr>
      </w:pPr>
      <w:r>
        <w:rPr>
          <w:rFonts w:ascii="Times New Roman" w:hAnsi="Times New Roman"/>
          <w:b w:val="0"/>
          <w:lang w:eastAsia="zh-CN"/>
        </w:rPr>
        <w:t xml:space="preserve">We see two options </w:t>
      </w:r>
      <w:r w:rsidR="004B1956">
        <w:rPr>
          <w:rFonts w:ascii="Times New Roman" w:hAnsi="Times New Roman"/>
          <w:b w:val="0"/>
          <w:lang w:eastAsia="zh-CN"/>
        </w:rPr>
        <w:t>to move forward</w:t>
      </w:r>
      <w:r>
        <w:rPr>
          <w:rFonts w:ascii="Times New Roman" w:hAnsi="Times New Roman"/>
          <w:b w:val="0"/>
          <w:lang w:eastAsia="zh-CN"/>
        </w:rPr>
        <w:t>:</w:t>
      </w:r>
    </w:p>
    <w:p w:rsidR="00763228" w:rsidRDefault="00763228" w:rsidP="00D9768C">
      <w:pPr>
        <w:pStyle w:val="TF"/>
        <w:jc w:val="left"/>
        <w:rPr>
          <w:rFonts w:ascii="Times New Roman" w:hAnsi="Times New Roman"/>
          <w:b w:val="0"/>
          <w:lang w:eastAsia="zh-CN"/>
        </w:rPr>
      </w:pPr>
      <w:r>
        <w:rPr>
          <w:rFonts w:ascii="Times New Roman" w:hAnsi="Times New Roman"/>
          <w:b w:val="0"/>
          <w:lang w:eastAsia="zh-CN"/>
        </w:rPr>
        <w:t xml:space="preserve">Option 1: It’s up to operator to decide whether multiple slices instances </w:t>
      </w:r>
      <w:r w:rsidR="00DC3C7D">
        <w:rPr>
          <w:rFonts w:ascii="Times New Roman" w:hAnsi="Times New Roman"/>
          <w:b w:val="0"/>
          <w:lang w:eastAsia="zh-CN"/>
        </w:rPr>
        <w:t xml:space="preserve">can serve </w:t>
      </w:r>
      <w:r>
        <w:rPr>
          <w:rFonts w:ascii="Times New Roman" w:hAnsi="Times New Roman"/>
          <w:b w:val="0"/>
          <w:lang w:eastAsia="zh-CN"/>
        </w:rPr>
        <w:t>same S-NSSAI or not. The slice instances with same S-NSSAI can be differed during slice selection procedure considering other customized factors, e.g. time, location, UE subscription.</w:t>
      </w:r>
    </w:p>
    <w:p w:rsidR="00763228" w:rsidRDefault="00763228" w:rsidP="00D9768C">
      <w:pPr>
        <w:pStyle w:val="TF"/>
        <w:jc w:val="left"/>
        <w:rPr>
          <w:rFonts w:ascii="Times New Roman" w:hAnsi="Times New Roman"/>
          <w:b w:val="0"/>
          <w:lang w:eastAsia="zh-CN"/>
        </w:rPr>
      </w:pPr>
      <w:r>
        <w:rPr>
          <w:rFonts w:ascii="Times New Roman" w:hAnsi="Times New Roman"/>
          <w:b w:val="0"/>
          <w:lang w:eastAsia="zh-CN"/>
        </w:rPr>
        <w:t>This means one-to</w:t>
      </w:r>
      <w:r w:rsidR="00E975ED">
        <w:rPr>
          <w:rFonts w:ascii="Times New Roman" w:hAnsi="Times New Roman"/>
          <w:b w:val="0"/>
          <w:lang w:eastAsia="zh-CN"/>
        </w:rPr>
        <w:t>-</w:t>
      </w:r>
      <w:bookmarkStart w:id="1" w:name="_GoBack"/>
      <w:bookmarkEnd w:id="1"/>
      <w:r>
        <w:rPr>
          <w:rFonts w:ascii="Times New Roman" w:hAnsi="Times New Roman"/>
          <w:b w:val="0"/>
          <w:lang w:eastAsia="zh-CN"/>
        </w:rPr>
        <w:t>multiple mapping between S-NSSAI and network slice instance need to be considered in the specification.</w:t>
      </w:r>
    </w:p>
    <w:p w:rsidR="00DC3C7D" w:rsidRDefault="00763228" w:rsidP="00D9768C">
      <w:pPr>
        <w:pStyle w:val="TF"/>
        <w:jc w:val="left"/>
        <w:rPr>
          <w:rFonts w:ascii="Times New Roman" w:hAnsi="Times New Roman"/>
          <w:b w:val="0"/>
          <w:lang w:eastAsia="zh-CN"/>
        </w:rPr>
      </w:pPr>
      <w:r>
        <w:rPr>
          <w:rFonts w:ascii="Times New Roman" w:hAnsi="Times New Roman"/>
          <w:b w:val="0"/>
          <w:lang w:eastAsia="zh-CN"/>
        </w:rPr>
        <w:t>Option 2: It’s forbidden by the specification for this case</w:t>
      </w:r>
      <w:r w:rsidR="006E16A7">
        <w:rPr>
          <w:rFonts w:ascii="Times New Roman" w:hAnsi="Times New Roman"/>
          <w:b w:val="0"/>
          <w:lang w:eastAsia="zh-CN"/>
        </w:rPr>
        <w:t>, i.e. o</w:t>
      </w:r>
      <w:r w:rsidR="00DC3C7D">
        <w:rPr>
          <w:rFonts w:ascii="Times New Roman" w:hAnsi="Times New Roman"/>
          <w:b w:val="0"/>
          <w:lang w:eastAsia="zh-CN"/>
        </w:rPr>
        <w:t xml:space="preserve">nly one network slice instance can exist for one S-NSSAI in the PLMN network in a specific domain. </w:t>
      </w:r>
      <w:r>
        <w:rPr>
          <w:rFonts w:ascii="Times New Roman" w:hAnsi="Times New Roman"/>
          <w:b w:val="0"/>
          <w:lang w:eastAsia="zh-CN"/>
        </w:rPr>
        <w:t>I</w:t>
      </w:r>
      <w:r w:rsidR="004712B2">
        <w:rPr>
          <w:rFonts w:ascii="Times New Roman" w:hAnsi="Times New Roman"/>
          <w:b w:val="0"/>
          <w:lang w:eastAsia="zh-CN"/>
        </w:rPr>
        <w:t xml:space="preserve">f operator want to deploy </w:t>
      </w:r>
      <w:r w:rsidR="00DC3C7D">
        <w:rPr>
          <w:rFonts w:ascii="Times New Roman" w:hAnsi="Times New Roman"/>
          <w:b w:val="0"/>
          <w:lang w:eastAsia="zh-CN"/>
        </w:rPr>
        <w:t>a new</w:t>
      </w:r>
      <w:r w:rsidR="004712B2">
        <w:rPr>
          <w:rFonts w:ascii="Times New Roman" w:hAnsi="Times New Roman"/>
          <w:b w:val="0"/>
          <w:lang w:eastAsia="zh-CN"/>
        </w:rPr>
        <w:t xml:space="preserve"> slice</w:t>
      </w:r>
      <w:r w:rsidR="00DC3C7D">
        <w:rPr>
          <w:rFonts w:ascii="Times New Roman" w:hAnsi="Times New Roman"/>
          <w:b w:val="0"/>
          <w:lang w:eastAsia="zh-CN"/>
        </w:rPr>
        <w:t xml:space="preserve"> instance beside existing ones</w:t>
      </w:r>
      <w:r w:rsidR="004712B2">
        <w:rPr>
          <w:rFonts w:ascii="Times New Roman" w:hAnsi="Times New Roman"/>
          <w:b w:val="0"/>
          <w:lang w:eastAsia="zh-CN"/>
        </w:rPr>
        <w:t xml:space="preserve">, they have to define </w:t>
      </w:r>
      <w:r w:rsidR="00DC3C7D">
        <w:rPr>
          <w:rFonts w:ascii="Times New Roman" w:hAnsi="Times New Roman"/>
          <w:b w:val="0"/>
          <w:lang w:eastAsia="zh-CN"/>
        </w:rPr>
        <w:t xml:space="preserve">a </w:t>
      </w:r>
      <w:r w:rsidR="004712B2">
        <w:rPr>
          <w:rFonts w:ascii="Times New Roman" w:hAnsi="Times New Roman"/>
          <w:b w:val="0"/>
          <w:lang w:eastAsia="zh-CN"/>
        </w:rPr>
        <w:t>new S-NSSAI</w:t>
      </w:r>
      <w:r w:rsidR="00DC3C7D">
        <w:rPr>
          <w:rFonts w:ascii="Times New Roman" w:hAnsi="Times New Roman"/>
          <w:b w:val="0"/>
          <w:lang w:eastAsia="zh-CN"/>
        </w:rPr>
        <w:t xml:space="preserve"> corresponding to the new NSI</w:t>
      </w:r>
      <w:r>
        <w:rPr>
          <w:rFonts w:ascii="Times New Roman" w:hAnsi="Times New Roman"/>
          <w:b w:val="0"/>
          <w:lang w:eastAsia="zh-CN"/>
        </w:rPr>
        <w:t xml:space="preserve">. </w:t>
      </w:r>
      <w:r w:rsidR="006E16A7">
        <w:rPr>
          <w:rFonts w:ascii="Times New Roman" w:hAnsi="Times New Roman"/>
          <w:b w:val="0"/>
          <w:lang w:eastAsia="zh-CN"/>
        </w:rPr>
        <w:t xml:space="preserve">To deploy the new slice instance, the operator need to update all UEs to be served by </w:t>
      </w:r>
      <w:r>
        <w:rPr>
          <w:rFonts w:ascii="Times New Roman" w:hAnsi="Times New Roman"/>
          <w:b w:val="0"/>
          <w:lang w:eastAsia="zh-CN"/>
        </w:rPr>
        <w:t xml:space="preserve">the </w:t>
      </w:r>
      <w:r w:rsidR="006E16A7">
        <w:rPr>
          <w:rFonts w:ascii="Times New Roman" w:hAnsi="Times New Roman"/>
          <w:b w:val="0"/>
          <w:lang w:eastAsia="zh-CN"/>
        </w:rPr>
        <w:t xml:space="preserve">new </w:t>
      </w:r>
      <w:r>
        <w:rPr>
          <w:rFonts w:ascii="Times New Roman" w:hAnsi="Times New Roman"/>
          <w:b w:val="0"/>
          <w:lang w:eastAsia="zh-CN"/>
        </w:rPr>
        <w:t>slice</w:t>
      </w:r>
      <w:r w:rsidR="00DC3C7D">
        <w:rPr>
          <w:rFonts w:ascii="Times New Roman" w:hAnsi="Times New Roman"/>
          <w:b w:val="0"/>
          <w:lang w:eastAsia="zh-CN"/>
        </w:rPr>
        <w:t xml:space="preserve"> instance</w:t>
      </w:r>
      <w:r w:rsidR="006E16A7">
        <w:rPr>
          <w:rFonts w:ascii="Times New Roman" w:hAnsi="Times New Roman"/>
          <w:b w:val="0"/>
          <w:lang w:eastAsia="zh-CN"/>
        </w:rPr>
        <w:t>, so that the configured NSSAI and NSSP can align with the new S-NSSAI.</w:t>
      </w:r>
      <w:r w:rsidR="00DC3C7D">
        <w:rPr>
          <w:rFonts w:ascii="Times New Roman" w:hAnsi="Times New Roman"/>
          <w:b w:val="0"/>
          <w:lang w:eastAsia="zh-CN"/>
        </w:rPr>
        <w:t xml:space="preserve"> </w:t>
      </w:r>
      <w:r w:rsidR="006E16A7">
        <w:rPr>
          <w:rFonts w:ascii="Times New Roman" w:hAnsi="Times New Roman"/>
          <w:b w:val="0"/>
          <w:lang w:eastAsia="zh-CN"/>
        </w:rPr>
        <w:t xml:space="preserve">And </w:t>
      </w:r>
      <w:r w:rsidR="00DC3C7D">
        <w:rPr>
          <w:rFonts w:ascii="Times New Roman" w:hAnsi="Times New Roman"/>
          <w:b w:val="0"/>
          <w:lang w:eastAsia="zh-CN"/>
        </w:rPr>
        <w:t>r</w:t>
      </w:r>
      <w:r>
        <w:rPr>
          <w:rFonts w:ascii="Times New Roman" w:hAnsi="Times New Roman"/>
          <w:b w:val="0"/>
          <w:lang w:eastAsia="zh-CN"/>
        </w:rPr>
        <w:t xml:space="preserve">oaming agreement with </w:t>
      </w:r>
      <w:r w:rsidR="006E16A7">
        <w:rPr>
          <w:rFonts w:ascii="Times New Roman" w:hAnsi="Times New Roman"/>
          <w:b w:val="0"/>
          <w:lang w:eastAsia="zh-CN"/>
        </w:rPr>
        <w:t xml:space="preserve">its potential </w:t>
      </w:r>
      <w:r>
        <w:rPr>
          <w:rFonts w:ascii="Times New Roman" w:hAnsi="Times New Roman"/>
          <w:b w:val="0"/>
          <w:lang w:eastAsia="zh-CN"/>
        </w:rPr>
        <w:t>visited operators</w:t>
      </w:r>
      <w:r w:rsidR="00DC3C7D">
        <w:rPr>
          <w:rFonts w:ascii="Times New Roman" w:hAnsi="Times New Roman"/>
          <w:b w:val="0"/>
          <w:lang w:eastAsia="zh-CN"/>
        </w:rPr>
        <w:t xml:space="preserve"> need to be updated as well</w:t>
      </w:r>
      <w:r>
        <w:rPr>
          <w:rFonts w:ascii="Times New Roman" w:hAnsi="Times New Roman"/>
          <w:b w:val="0"/>
          <w:lang w:eastAsia="zh-CN"/>
        </w:rPr>
        <w:t>, so that visited operators can understand the new S-NSSAI.</w:t>
      </w:r>
    </w:p>
    <w:p w:rsidR="00DC3C7D" w:rsidRDefault="006E16A7" w:rsidP="00D9768C">
      <w:pPr>
        <w:pStyle w:val="TF"/>
        <w:jc w:val="left"/>
        <w:rPr>
          <w:rFonts w:ascii="Times New Roman" w:hAnsi="Times New Roman"/>
          <w:b w:val="0"/>
          <w:lang w:eastAsia="zh-CN"/>
        </w:rPr>
      </w:pPr>
      <w:r>
        <w:rPr>
          <w:rFonts w:ascii="Times New Roman" w:hAnsi="Times New Roman"/>
          <w:b w:val="0"/>
          <w:lang w:eastAsia="zh-CN"/>
        </w:rPr>
        <w:t xml:space="preserve">The scenarios need to be discussed in SA2. </w:t>
      </w:r>
      <w:r w:rsidR="00DC3C7D">
        <w:rPr>
          <w:rFonts w:ascii="Times New Roman" w:hAnsi="Times New Roman"/>
          <w:b w:val="0"/>
          <w:lang w:eastAsia="zh-CN"/>
        </w:rPr>
        <w:t>It seems option 1 provide more fl</w:t>
      </w:r>
      <w:r>
        <w:rPr>
          <w:rFonts w:ascii="Times New Roman" w:hAnsi="Times New Roman"/>
          <w:b w:val="0"/>
          <w:lang w:eastAsia="zh-CN"/>
        </w:rPr>
        <w:t>exibility for operator to initiate/teardown</w:t>
      </w:r>
      <w:r w:rsidR="00DC3C7D">
        <w:rPr>
          <w:rFonts w:ascii="Times New Roman" w:hAnsi="Times New Roman"/>
          <w:b w:val="0"/>
          <w:lang w:eastAsia="zh-CN"/>
        </w:rPr>
        <w:t xml:space="preserve"> network slice instances and reduce the influences to UE and other operators when they re-design their network slice instances.</w:t>
      </w:r>
    </w:p>
    <w:p w:rsidR="00DC3C7D" w:rsidRPr="00D9768C" w:rsidRDefault="00DC3C7D" w:rsidP="00D9768C">
      <w:pPr>
        <w:pStyle w:val="TF"/>
        <w:jc w:val="left"/>
        <w:rPr>
          <w:rFonts w:ascii="Times New Roman" w:hAnsi="Times New Roman"/>
          <w:color w:val="auto"/>
          <w:lang w:eastAsia="zh-CN"/>
        </w:rPr>
      </w:pPr>
      <w:r w:rsidRPr="00D9768C">
        <w:rPr>
          <w:rFonts w:ascii="Times New Roman" w:hAnsi="Times New Roman"/>
          <w:color w:val="auto"/>
          <w:lang w:eastAsia="zh-CN"/>
        </w:rPr>
        <w:t xml:space="preserve">Propose 2: Whether multiple slices instances </w:t>
      </w:r>
      <w:r w:rsidR="002D7934">
        <w:rPr>
          <w:rFonts w:ascii="Times New Roman" w:hAnsi="Times New Roman"/>
          <w:color w:val="auto"/>
          <w:lang w:eastAsia="zh-CN"/>
        </w:rPr>
        <w:t xml:space="preserve">need to </w:t>
      </w:r>
      <w:r w:rsidR="00922CC5" w:rsidRPr="00D9768C">
        <w:rPr>
          <w:rFonts w:ascii="Times New Roman" w:hAnsi="Times New Roman"/>
          <w:color w:val="auto"/>
          <w:lang w:eastAsia="zh-CN"/>
        </w:rPr>
        <w:t xml:space="preserve">be deployed for </w:t>
      </w:r>
      <w:r w:rsidRPr="00D9768C">
        <w:rPr>
          <w:rFonts w:ascii="Times New Roman" w:hAnsi="Times New Roman"/>
          <w:color w:val="auto"/>
          <w:lang w:eastAsia="zh-CN"/>
        </w:rPr>
        <w:t xml:space="preserve">same S-NSSAI </w:t>
      </w:r>
      <w:r w:rsidR="006F10EF">
        <w:rPr>
          <w:rFonts w:ascii="Times New Roman" w:hAnsi="Times New Roman"/>
          <w:color w:val="auto"/>
          <w:lang w:eastAsia="zh-CN"/>
        </w:rPr>
        <w:t>is up to</w:t>
      </w:r>
      <w:r w:rsidRPr="00D9768C">
        <w:rPr>
          <w:rFonts w:ascii="Times New Roman" w:hAnsi="Times New Roman"/>
          <w:color w:val="auto"/>
          <w:lang w:eastAsia="zh-CN"/>
        </w:rPr>
        <w:t xml:space="preserve"> operator’s deployment decision.</w:t>
      </w:r>
    </w:p>
    <w:p w:rsidR="00763228" w:rsidRPr="00D9768C" w:rsidRDefault="00763228" w:rsidP="00D9768C">
      <w:pPr>
        <w:pStyle w:val="TF"/>
        <w:jc w:val="left"/>
        <w:rPr>
          <w:rFonts w:ascii="Times New Roman" w:hAnsi="Times New Roman"/>
          <w:b w:val="0"/>
          <w:lang w:eastAsia="zh-CN"/>
        </w:rPr>
      </w:pPr>
    </w:p>
    <w:p w:rsidR="006F4579" w:rsidRDefault="00385039" w:rsidP="00186D46">
      <w:pPr>
        <w:pStyle w:val="Heading2"/>
        <w:numPr>
          <w:ilvl w:val="1"/>
          <w:numId w:val="25"/>
        </w:numPr>
        <w:rPr>
          <w:sz w:val="28"/>
          <w:lang w:eastAsia="zh-CN"/>
        </w:rPr>
      </w:pPr>
      <w:r>
        <w:rPr>
          <w:lang w:eastAsia="zh-CN"/>
        </w:rPr>
        <w:t xml:space="preserve"> Impact on </w:t>
      </w:r>
      <w:r w:rsidR="004E050D">
        <w:rPr>
          <w:rFonts w:hint="eastAsia"/>
          <w:sz w:val="28"/>
          <w:lang w:eastAsia="zh-CN"/>
        </w:rPr>
        <w:t>NSI</w:t>
      </w:r>
      <w:r w:rsidR="006369B1" w:rsidRPr="006369B1">
        <w:rPr>
          <w:rFonts w:hint="eastAsia"/>
          <w:sz w:val="28"/>
          <w:lang w:eastAsia="zh-CN"/>
        </w:rPr>
        <w:t xml:space="preserve"> selection and </w:t>
      </w:r>
      <w:r w:rsidR="006C0570">
        <w:rPr>
          <w:sz w:val="28"/>
          <w:lang w:eastAsia="zh-CN"/>
        </w:rPr>
        <w:t xml:space="preserve">slice-specific </w:t>
      </w:r>
      <w:r w:rsidR="0018294E">
        <w:rPr>
          <w:rFonts w:hint="eastAsia"/>
          <w:sz w:val="28"/>
          <w:lang w:eastAsia="zh-CN"/>
        </w:rPr>
        <w:t>NF</w:t>
      </w:r>
      <w:r w:rsidR="006369B1" w:rsidRPr="006369B1">
        <w:rPr>
          <w:rFonts w:hint="eastAsia"/>
          <w:sz w:val="28"/>
          <w:lang w:eastAsia="zh-CN"/>
        </w:rPr>
        <w:t xml:space="preserve"> </w:t>
      </w:r>
      <w:r w:rsidR="00066C03">
        <w:rPr>
          <w:sz w:val="28"/>
          <w:lang w:eastAsia="zh-CN"/>
        </w:rPr>
        <w:t>discovery/</w:t>
      </w:r>
      <w:r w:rsidR="006369B1" w:rsidRPr="006369B1">
        <w:rPr>
          <w:rFonts w:hint="eastAsia"/>
          <w:sz w:val="28"/>
          <w:lang w:eastAsia="zh-CN"/>
        </w:rPr>
        <w:t>selection</w:t>
      </w:r>
    </w:p>
    <w:p w:rsidR="006C0570" w:rsidRDefault="00385039" w:rsidP="00594C15">
      <w:pPr>
        <w:rPr>
          <w:lang w:eastAsia="zh-CN"/>
        </w:rPr>
      </w:pPr>
      <w:r>
        <w:rPr>
          <w:lang w:eastAsia="zh-CN"/>
        </w:rPr>
        <w:t xml:space="preserve">If only case 1 and 2 are allowed, then </w:t>
      </w:r>
      <w:r w:rsidR="006C0570">
        <w:rPr>
          <w:lang w:eastAsia="zh-CN"/>
        </w:rPr>
        <w:t xml:space="preserve">S-NSSAI is the only decisive factor to </w:t>
      </w:r>
      <w:r>
        <w:rPr>
          <w:lang w:eastAsia="zh-CN"/>
        </w:rPr>
        <w:t>NSI selection</w:t>
      </w:r>
      <w:r w:rsidR="006C0570">
        <w:rPr>
          <w:lang w:eastAsia="zh-CN"/>
        </w:rPr>
        <w:t xml:space="preserve"> and can be used to decide NSI easily. With that, NSI selection based on S-NSSAI can be very simple and can be done together with NF discovery and selection.</w:t>
      </w:r>
    </w:p>
    <w:p w:rsidR="00385039" w:rsidRDefault="006C0570" w:rsidP="00594C15">
      <w:pPr>
        <w:rPr>
          <w:lang w:eastAsia="zh-CN"/>
        </w:rPr>
      </w:pPr>
      <w:r>
        <w:rPr>
          <w:lang w:eastAsia="zh-CN"/>
        </w:rPr>
        <w:t xml:space="preserve">If </w:t>
      </w:r>
      <w:r w:rsidR="00385039">
        <w:rPr>
          <w:lang w:eastAsia="zh-CN"/>
        </w:rPr>
        <w:t xml:space="preserve">case 3 is allowed, then S-NSSAI </w:t>
      </w:r>
      <w:r>
        <w:rPr>
          <w:lang w:eastAsia="zh-CN"/>
        </w:rPr>
        <w:t>may be</w:t>
      </w:r>
      <w:r w:rsidR="00385039">
        <w:rPr>
          <w:lang w:eastAsia="zh-CN"/>
        </w:rPr>
        <w:t xml:space="preserve"> just one of factors to </w:t>
      </w:r>
      <w:r>
        <w:rPr>
          <w:lang w:eastAsia="zh-CN"/>
        </w:rPr>
        <w:t xml:space="preserve">NSI selection. Since other factors need also be considered, it seems more efficient to separate NSI selection from NF selection. i.e. determine the NSI firstly (identified by a unique NSI ID) based on S-NSSAI and other factors, then use the NSI ID as input to NRF for future NF discovery and selection. </w:t>
      </w:r>
    </w:p>
    <w:p w:rsidR="00066C03" w:rsidRPr="00D9768C" w:rsidRDefault="00066C03" w:rsidP="00066C03">
      <w:pPr>
        <w:rPr>
          <w:b/>
          <w:lang w:eastAsia="zh-CN"/>
        </w:rPr>
      </w:pPr>
      <w:r w:rsidRPr="00D9768C">
        <w:rPr>
          <w:b/>
          <w:lang w:eastAsia="zh-CN"/>
        </w:rPr>
        <w:t>Propose 3: The procedures of network slice selection and slice-specific NF discovery/selection sh</w:t>
      </w:r>
      <w:r>
        <w:rPr>
          <w:b/>
          <w:lang w:eastAsia="zh-CN"/>
        </w:rPr>
        <w:t>all</w:t>
      </w:r>
      <w:r w:rsidRPr="00D9768C">
        <w:rPr>
          <w:b/>
          <w:lang w:eastAsia="zh-CN"/>
        </w:rPr>
        <w:t xml:space="preserve"> be performed separately.</w:t>
      </w:r>
    </w:p>
    <w:p w:rsidR="00FE6C3F" w:rsidRDefault="00481AA2" w:rsidP="00FE6C3F">
      <w:pPr>
        <w:pStyle w:val="Heading1"/>
        <w:numPr>
          <w:ilvl w:val="0"/>
          <w:numId w:val="25"/>
        </w:numPr>
      </w:pPr>
      <w:r>
        <w:t>Proposal</w:t>
      </w:r>
    </w:p>
    <w:p w:rsidR="00066C03" w:rsidRDefault="00066C03" w:rsidP="0051529A">
      <w:r>
        <w:t>Add the following to the TS 23.</w:t>
      </w:r>
      <w:r w:rsidR="0051529A">
        <w:rPr>
          <w:rFonts w:hint="eastAsia"/>
          <w:lang w:eastAsia="zh-CN"/>
        </w:rPr>
        <w:t>50</w:t>
      </w:r>
      <w:r w:rsidR="0051529A">
        <w:rPr>
          <w:lang w:eastAsia="zh-CN"/>
        </w:rPr>
        <w:t>1</w:t>
      </w:r>
      <w:r>
        <w:t>.</w:t>
      </w:r>
    </w:p>
    <w:p w:rsidR="0051529A" w:rsidRPr="00414882" w:rsidRDefault="0051529A" w:rsidP="0051529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473547355"/>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Pr>
          <w:rFonts w:ascii="Arial" w:eastAsiaTheme="minorEastAsia" w:hAnsi="Arial" w:cs="Arial"/>
          <w:color w:val="FF0000"/>
          <w:sz w:val="28"/>
          <w:szCs w:val="28"/>
          <w:lang w:val="en-US" w:eastAsia="zh-CN"/>
        </w:rPr>
        <w:t>1</w:t>
      </w:r>
      <w:r>
        <w:rPr>
          <w:rFonts w:ascii="Arial" w:eastAsiaTheme="minorEastAsia" w:hAnsi="Arial" w:cs="Arial" w:hint="eastAsia"/>
          <w:color w:val="FF0000"/>
          <w:sz w:val="28"/>
          <w:szCs w:val="28"/>
          <w:lang w:val="en-US" w:eastAsia="zh-CN"/>
        </w:rPr>
        <w:t>nd</w:t>
      </w:r>
      <w:r>
        <w:rPr>
          <w:rFonts w:ascii="Arial" w:hAnsi="Arial" w:cs="Arial"/>
          <w:color w:val="FF0000"/>
          <w:sz w:val="28"/>
          <w:szCs w:val="28"/>
          <w:lang w:val="en-US"/>
        </w:rPr>
        <w:t xml:space="preserve"> Changes * * * </w:t>
      </w:r>
    </w:p>
    <w:p w:rsidR="00066C03" w:rsidRPr="00475454" w:rsidRDefault="00066C03" w:rsidP="00066C03">
      <w:pPr>
        <w:pStyle w:val="Heading2"/>
      </w:pPr>
      <w:r w:rsidRPr="00475454">
        <w:lastRenderedPageBreak/>
        <w:t>5.15</w:t>
      </w:r>
      <w:r w:rsidRPr="00475454">
        <w:tab/>
        <w:t>Network slicing</w:t>
      </w:r>
      <w:bookmarkEnd w:id="2"/>
    </w:p>
    <w:p w:rsidR="00D9768C" w:rsidRPr="007D27B4" w:rsidRDefault="00D9768C" w:rsidP="00D9768C">
      <w:pPr>
        <w:rPr>
          <w:ins w:id="3" w:author="Nihui" w:date="2017-02-07T11:34:00Z"/>
          <w:lang w:eastAsia="zh-CN"/>
        </w:rPr>
      </w:pPr>
      <w:ins w:id="4" w:author="Nihui" w:date="2017-02-07T11:34:00Z">
        <w:r w:rsidRPr="007D27B4">
          <w:rPr>
            <w:lang w:eastAsia="zh-CN"/>
          </w:rPr>
          <w:t>A network slice instance is allowed to support multiple S-NSSAIs.</w:t>
        </w:r>
        <w:r>
          <w:rPr>
            <w:lang w:eastAsia="zh-CN"/>
          </w:rPr>
          <w:t xml:space="preserve"> </w:t>
        </w:r>
        <w:r w:rsidRPr="007D27B4">
          <w:rPr>
            <w:lang w:eastAsia="zh-CN"/>
          </w:rPr>
          <w:t xml:space="preserve">Whether multiple slices instances </w:t>
        </w:r>
        <w:r>
          <w:rPr>
            <w:lang w:eastAsia="zh-CN"/>
          </w:rPr>
          <w:t>need to</w:t>
        </w:r>
        <w:r w:rsidRPr="007D27B4">
          <w:rPr>
            <w:lang w:eastAsia="zh-CN"/>
          </w:rPr>
          <w:t xml:space="preserve"> be deployed for same S-NSSAI </w:t>
        </w:r>
        <w:r>
          <w:rPr>
            <w:lang w:eastAsia="zh-CN"/>
          </w:rPr>
          <w:t>is up to</w:t>
        </w:r>
        <w:r w:rsidRPr="007D27B4">
          <w:rPr>
            <w:lang w:eastAsia="zh-CN"/>
          </w:rPr>
          <w:t xml:space="preserve"> operator’s deployment decision.</w:t>
        </w:r>
      </w:ins>
    </w:p>
    <w:p w:rsidR="00D9768C" w:rsidRPr="007D27B4" w:rsidRDefault="00D9768C" w:rsidP="00D9768C">
      <w:pPr>
        <w:rPr>
          <w:ins w:id="5" w:author="Nihui" w:date="2017-02-07T11:34:00Z"/>
          <w:lang w:eastAsia="zh-CN"/>
        </w:rPr>
      </w:pPr>
      <w:ins w:id="6" w:author="Nihui" w:date="2017-02-07T11:34:00Z">
        <w:r>
          <w:rPr>
            <w:lang w:eastAsia="zh-CN"/>
          </w:rPr>
          <w:t>The procedures of network slice selection and slice-specific NF discovery/selection shall be performed separately</w:t>
        </w:r>
        <w:r w:rsidRPr="007D27B4">
          <w:rPr>
            <w:lang w:eastAsia="zh-CN"/>
          </w:rPr>
          <w:t>.</w:t>
        </w:r>
      </w:ins>
    </w:p>
    <w:p w:rsidR="0051529A" w:rsidRPr="00414882" w:rsidRDefault="0051529A" w:rsidP="0051529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Pr>
          <w:rFonts w:ascii="Arial" w:eastAsiaTheme="minorEastAsia" w:hAnsi="Arial" w:cs="Arial" w:hint="eastAsia"/>
          <w:color w:val="FF0000"/>
          <w:sz w:val="28"/>
          <w:szCs w:val="28"/>
          <w:lang w:val="en-US" w:eastAsia="zh-CN"/>
        </w:rPr>
        <w:t>1st</w:t>
      </w:r>
      <w:r>
        <w:rPr>
          <w:rFonts w:ascii="Arial" w:hAnsi="Arial" w:cs="Arial"/>
          <w:color w:val="FF0000"/>
          <w:sz w:val="28"/>
          <w:szCs w:val="28"/>
          <w:lang w:val="en-US"/>
        </w:rPr>
        <w:t xml:space="preserve"> Changes * * *</w:t>
      </w:r>
    </w:p>
    <w:p w:rsidR="00440983" w:rsidRPr="00342736" w:rsidRDefault="00440983" w:rsidP="006C0570">
      <w:pPr>
        <w:ind w:left="520"/>
        <w:rPr>
          <w:lang w:eastAsia="zh-CN"/>
        </w:rPr>
      </w:pPr>
    </w:p>
    <w:sectPr w:rsidR="00440983" w:rsidRPr="00342736"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9EA" w:rsidRDefault="009A49EA">
      <w:r>
        <w:separator/>
      </w:r>
    </w:p>
    <w:p w:rsidR="009A49EA" w:rsidRDefault="009A49EA"/>
  </w:endnote>
  <w:endnote w:type="continuationSeparator" w:id="0">
    <w:p w:rsidR="009A49EA" w:rsidRDefault="009A49EA">
      <w:r>
        <w:continuationSeparator/>
      </w:r>
    </w:p>
    <w:p w:rsidR="009A49EA" w:rsidRDefault="009A4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9EA" w:rsidRDefault="009A49EA">
      <w:r>
        <w:separator/>
      </w:r>
    </w:p>
    <w:p w:rsidR="009A49EA" w:rsidRDefault="009A49EA"/>
  </w:footnote>
  <w:footnote w:type="continuationSeparator" w:id="0">
    <w:p w:rsidR="009A49EA" w:rsidRDefault="009A49EA">
      <w:r>
        <w:continuationSeparator/>
      </w:r>
    </w:p>
    <w:p w:rsidR="009A49EA" w:rsidRDefault="009A49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95A29">
      <w:rPr>
        <w:rFonts w:ascii="Arial" w:hAnsi="Arial" w:cs="Arial"/>
        <w:b/>
        <w:bCs/>
        <w:sz w:val="18"/>
      </w:rPr>
      <w:fldChar w:fldCharType="begin"/>
    </w:r>
    <w:r>
      <w:rPr>
        <w:rFonts w:ascii="Arial" w:hAnsi="Arial" w:cs="Arial"/>
        <w:b/>
        <w:bCs/>
        <w:sz w:val="18"/>
      </w:rPr>
      <w:instrText xml:space="preserve">page </w:instrText>
    </w:r>
    <w:r w:rsidR="00A95A29">
      <w:rPr>
        <w:rFonts w:ascii="Arial" w:hAnsi="Arial" w:cs="Arial"/>
        <w:b/>
        <w:bCs/>
        <w:sz w:val="18"/>
      </w:rPr>
      <w:fldChar w:fldCharType="separate"/>
    </w:r>
    <w:r w:rsidR="00E975ED">
      <w:rPr>
        <w:rFonts w:ascii="Arial" w:hAnsi="Arial" w:cs="Arial"/>
        <w:b/>
        <w:bCs/>
        <w:noProof/>
        <w:sz w:val="18"/>
      </w:rPr>
      <w:t>3</w:t>
    </w:r>
    <w:r w:rsidR="00A95A29">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1"/>
  </w:num>
  <w:num w:numId="3">
    <w:abstractNumId w:val="20"/>
  </w:num>
  <w:num w:numId="4">
    <w:abstractNumId w:val="12"/>
  </w:num>
  <w:num w:numId="5">
    <w:abstractNumId w:val="26"/>
  </w:num>
  <w:num w:numId="6">
    <w:abstractNumId w:val="18"/>
  </w:num>
  <w:num w:numId="7">
    <w:abstractNumId w:val="17"/>
  </w:num>
  <w:num w:numId="8">
    <w:abstractNumId w:val="23"/>
  </w:num>
  <w:num w:numId="9">
    <w:abstractNumId w:val="22"/>
  </w:num>
  <w:num w:numId="10">
    <w:abstractNumId w:val="19"/>
  </w:num>
  <w:num w:numId="11">
    <w:abstractNumId w:val="16"/>
  </w:num>
  <w:num w:numId="12">
    <w:abstractNumId w:val="27"/>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28"/>
  </w:num>
  <w:num w:numId="28">
    <w:abstractNumId w:val="15"/>
  </w:num>
  <w:num w:numId="29">
    <w:abstractNumId w:val="29"/>
  </w:num>
  <w:num w:numId="3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374E9"/>
    <w:rsid w:val="00054377"/>
    <w:rsid w:val="00066C03"/>
    <w:rsid w:val="00072A8B"/>
    <w:rsid w:val="00072B12"/>
    <w:rsid w:val="00077D47"/>
    <w:rsid w:val="000850FC"/>
    <w:rsid w:val="000E5264"/>
    <w:rsid w:val="00104C3C"/>
    <w:rsid w:val="001614AD"/>
    <w:rsid w:val="00170007"/>
    <w:rsid w:val="0018294E"/>
    <w:rsid w:val="00183B58"/>
    <w:rsid w:val="001846D8"/>
    <w:rsid w:val="00186D46"/>
    <w:rsid w:val="00192916"/>
    <w:rsid w:val="001B3146"/>
    <w:rsid w:val="001B52A0"/>
    <w:rsid w:val="001C7619"/>
    <w:rsid w:val="00216BE9"/>
    <w:rsid w:val="00226ED6"/>
    <w:rsid w:val="002472B8"/>
    <w:rsid w:val="00252FCA"/>
    <w:rsid w:val="00261198"/>
    <w:rsid w:val="00275062"/>
    <w:rsid w:val="00287EF5"/>
    <w:rsid w:val="002C3C97"/>
    <w:rsid w:val="002C6572"/>
    <w:rsid w:val="002D0297"/>
    <w:rsid w:val="002D3362"/>
    <w:rsid w:val="002D7934"/>
    <w:rsid w:val="002E427F"/>
    <w:rsid w:val="002F77AD"/>
    <w:rsid w:val="0033074C"/>
    <w:rsid w:val="00340ADD"/>
    <w:rsid w:val="00342736"/>
    <w:rsid w:val="003553E9"/>
    <w:rsid w:val="00385039"/>
    <w:rsid w:val="00393D0A"/>
    <w:rsid w:val="003B6A36"/>
    <w:rsid w:val="003C4216"/>
    <w:rsid w:val="003D2D52"/>
    <w:rsid w:val="003F12D4"/>
    <w:rsid w:val="003F22FA"/>
    <w:rsid w:val="003F592B"/>
    <w:rsid w:val="004000A8"/>
    <w:rsid w:val="00420A23"/>
    <w:rsid w:val="004306A6"/>
    <w:rsid w:val="00440983"/>
    <w:rsid w:val="004507B8"/>
    <w:rsid w:val="0045386A"/>
    <w:rsid w:val="00454F50"/>
    <w:rsid w:val="004712B2"/>
    <w:rsid w:val="004717C6"/>
    <w:rsid w:val="00473CDD"/>
    <w:rsid w:val="00474B2E"/>
    <w:rsid w:val="00480568"/>
    <w:rsid w:val="00481AA2"/>
    <w:rsid w:val="00486D03"/>
    <w:rsid w:val="004A2E8B"/>
    <w:rsid w:val="004B1956"/>
    <w:rsid w:val="004C34C8"/>
    <w:rsid w:val="004E050D"/>
    <w:rsid w:val="004E3F94"/>
    <w:rsid w:val="0051529A"/>
    <w:rsid w:val="00517646"/>
    <w:rsid w:val="005326B5"/>
    <w:rsid w:val="005509C5"/>
    <w:rsid w:val="005660A9"/>
    <w:rsid w:val="0057357B"/>
    <w:rsid w:val="00575AF7"/>
    <w:rsid w:val="00586002"/>
    <w:rsid w:val="00594C15"/>
    <w:rsid w:val="005A4A04"/>
    <w:rsid w:val="005E44C2"/>
    <w:rsid w:val="005F280C"/>
    <w:rsid w:val="006044BF"/>
    <w:rsid w:val="00623A57"/>
    <w:rsid w:val="006369B1"/>
    <w:rsid w:val="00636C3E"/>
    <w:rsid w:val="006519FE"/>
    <w:rsid w:val="006612B2"/>
    <w:rsid w:val="00670E70"/>
    <w:rsid w:val="006868ED"/>
    <w:rsid w:val="00692A03"/>
    <w:rsid w:val="006B147F"/>
    <w:rsid w:val="006C0570"/>
    <w:rsid w:val="006C21E1"/>
    <w:rsid w:val="006E16A7"/>
    <w:rsid w:val="006E2043"/>
    <w:rsid w:val="006F10EF"/>
    <w:rsid w:val="006F4579"/>
    <w:rsid w:val="006F6B6A"/>
    <w:rsid w:val="00704480"/>
    <w:rsid w:val="00707CD5"/>
    <w:rsid w:val="007310DF"/>
    <w:rsid w:val="0073482C"/>
    <w:rsid w:val="00763228"/>
    <w:rsid w:val="00782602"/>
    <w:rsid w:val="007A7CB5"/>
    <w:rsid w:val="007C1560"/>
    <w:rsid w:val="00812601"/>
    <w:rsid w:val="008279EF"/>
    <w:rsid w:val="00872D6C"/>
    <w:rsid w:val="00880648"/>
    <w:rsid w:val="00896618"/>
    <w:rsid w:val="008A1065"/>
    <w:rsid w:val="008A2F23"/>
    <w:rsid w:val="008A5D28"/>
    <w:rsid w:val="00922CC5"/>
    <w:rsid w:val="00952B50"/>
    <w:rsid w:val="009756B8"/>
    <w:rsid w:val="00991271"/>
    <w:rsid w:val="009A49EA"/>
    <w:rsid w:val="009B2891"/>
    <w:rsid w:val="009B36F4"/>
    <w:rsid w:val="009E588E"/>
    <w:rsid w:val="009F186E"/>
    <w:rsid w:val="00A02A49"/>
    <w:rsid w:val="00A32DDC"/>
    <w:rsid w:val="00A41677"/>
    <w:rsid w:val="00A43506"/>
    <w:rsid w:val="00A51EE2"/>
    <w:rsid w:val="00A75201"/>
    <w:rsid w:val="00A83478"/>
    <w:rsid w:val="00A95A29"/>
    <w:rsid w:val="00AC43EB"/>
    <w:rsid w:val="00AD6ED9"/>
    <w:rsid w:val="00B37F9B"/>
    <w:rsid w:val="00B40A2B"/>
    <w:rsid w:val="00B508D8"/>
    <w:rsid w:val="00B579CF"/>
    <w:rsid w:val="00B71F13"/>
    <w:rsid w:val="00B85EA1"/>
    <w:rsid w:val="00B92DB1"/>
    <w:rsid w:val="00B964EC"/>
    <w:rsid w:val="00BA651C"/>
    <w:rsid w:val="00BB0011"/>
    <w:rsid w:val="00BB2BC2"/>
    <w:rsid w:val="00BC0801"/>
    <w:rsid w:val="00BC62BF"/>
    <w:rsid w:val="00BC7BCA"/>
    <w:rsid w:val="00BE4D37"/>
    <w:rsid w:val="00BE6F59"/>
    <w:rsid w:val="00BF105E"/>
    <w:rsid w:val="00BF1B10"/>
    <w:rsid w:val="00BF53BB"/>
    <w:rsid w:val="00BF5CC5"/>
    <w:rsid w:val="00C0015D"/>
    <w:rsid w:val="00C33685"/>
    <w:rsid w:val="00C47B70"/>
    <w:rsid w:val="00C81CE7"/>
    <w:rsid w:val="00C84180"/>
    <w:rsid w:val="00C86E8A"/>
    <w:rsid w:val="00CC5766"/>
    <w:rsid w:val="00CE2E68"/>
    <w:rsid w:val="00CF1AE5"/>
    <w:rsid w:val="00D07817"/>
    <w:rsid w:val="00D13241"/>
    <w:rsid w:val="00D31BDD"/>
    <w:rsid w:val="00D67943"/>
    <w:rsid w:val="00D9768C"/>
    <w:rsid w:val="00DC3C7D"/>
    <w:rsid w:val="00DD30CD"/>
    <w:rsid w:val="00DD7403"/>
    <w:rsid w:val="00DE29FF"/>
    <w:rsid w:val="00DF7FB6"/>
    <w:rsid w:val="00E03567"/>
    <w:rsid w:val="00E048BB"/>
    <w:rsid w:val="00E30CB5"/>
    <w:rsid w:val="00E86133"/>
    <w:rsid w:val="00E94EF5"/>
    <w:rsid w:val="00E975ED"/>
    <w:rsid w:val="00EE3B2E"/>
    <w:rsid w:val="00EF0401"/>
    <w:rsid w:val="00EF547D"/>
    <w:rsid w:val="00F01541"/>
    <w:rsid w:val="00F41C0D"/>
    <w:rsid w:val="00F9126D"/>
    <w:rsid w:val="00FA3A2C"/>
    <w:rsid w:val="00FE6993"/>
    <w:rsid w:val="00FE6C3F"/>
    <w:rsid w:val="00FF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E280F6-027A-4D7E-B3A1-06BEDC4EC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rsid w:val="00B508D8"/>
    <w:pPr>
      <w:ind w:left="851" w:hanging="284"/>
    </w:pPr>
  </w:style>
  <w:style w:type="paragraph" w:customStyle="1" w:styleId="B1">
    <w:name w:val="B1"/>
    <w:basedOn w:val="Normal"/>
    <w:link w:val="B1Char"/>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rsid w:val="00B508D8"/>
    <w:pPr>
      <w:keepNext/>
      <w:keepLines/>
      <w:spacing w:before="60"/>
      <w:jc w:val="center"/>
    </w:pPr>
    <w:rPr>
      <w:rFonts w:ascii="Arial" w:hAnsi="Arial"/>
      <w:b/>
    </w:rPr>
  </w:style>
  <w:style w:type="paragraph" w:customStyle="1" w:styleId="TF">
    <w:name w:val="TF"/>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7931DE-A4EC-4C68-AEF6-C3024CDF2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1090</Words>
  <Characters>6218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10</cp:revision>
  <cp:lastPrinted>2003-09-26T03:29:00Z</cp:lastPrinted>
  <dcterms:created xsi:type="dcterms:W3CDTF">2017-02-06T04:53:00Z</dcterms:created>
  <dcterms:modified xsi:type="dcterms:W3CDTF">2017-02-07T13:46:00Z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(2)1vcFfqIEbmb8PvIeQyxCNO5EsmFb4xtWIRBMJHVhyE4qLJXOYh5oswp0uBD4W+Qlfjk9YaCZ
DlKAjbWclTXJE/2vmcJlFOzLpR0tVyNAM3io2C+Kw6fOCI95MeyrjVaUr/5GG6yPID0LDlQL
tz0lsYnD8BaOMShyoNvFNrFKJtE292tJDrMyQvUQJczieefdp0eG3YAko+HVa5yPM4Yop5Gn
J0f/8JhrUfpUgjgi/R</vt:lpwstr>
  </property>
  <property fmtid="{D5CDD505-2E9C-101B-9397-08002B2CF9AE}" pid="3" name="_2015_ms_pID_725343_00">
    <vt:lpwstr>_2015_ms_pID_725343</vt:lpwstr>
  </property>
  <property fmtid="{D5CDD505-2E9C-101B-9397-08002B2CF9AE}" pid="4" name="_2015_ms_pID_7253431">
    <vt:lpwstr>w/hujS5YyFt4olo0s1/Svfzfh6U7C9DBM0FvTvHCtcTIqSYS1hLeRo
6kVmQHiD1sFrE6iMWCaYl+5C6+/mAqjVdkuMrcnX/nnFXFZjgBGCrn4pmGMRh4H9Rf6dMDPo
jm+e3ereCt89na6BDxZyEKtHCRVw+l/7DilFcY+j2Ex9/F0OaqZ9PAyBXr+y/BeZedA6/yQm
NNLLEjT5NT9QRHYu</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1486121238</vt:lpwstr>
  </property>
</Properties>
</file>